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ABE8603" w:rsidR="007A5B38" w:rsidRPr="009D3A38" w:rsidRDefault="000C5734" w:rsidP="007A5B38">
      <w:pPr>
        <w:pStyle w:val="3GPPHeader"/>
        <w:rPr>
          <w:highlight w:val="yellow"/>
        </w:rPr>
      </w:pPr>
      <w:r w:rsidRPr="009D3A38">
        <w:t>3GPP TSG RAN WG1 Meeting AH 1801</w:t>
      </w:r>
      <w:r w:rsidR="007A5B38" w:rsidRPr="009D3A38">
        <w:tab/>
      </w:r>
      <w:r w:rsidR="00372718" w:rsidRPr="009D3A38">
        <w:t>R1-1800701</w:t>
      </w:r>
    </w:p>
    <w:p w14:paraId="161050DA" w14:textId="1C4A7B30" w:rsidR="007A5B38" w:rsidRPr="009D3A38" w:rsidRDefault="000C5734" w:rsidP="007A5B38">
      <w:pPr>
        <w:pStyle w:val="3GPPHeader"/>
      </w:pPr>
      <w:r w:rsidRPr="009D3A38">
        <w:t>Vancouver, Canada, January 22nd – 26th, 2018</w:t>
      </w:r>
    </w:p>
    <w:p w14:paraId="6A2E8161" w14:textId="77777777" w:rsidR="00E90E49" w:rsidRPr="009D3A38" w:rsidRDefault="00E90E49" w:rsidP="00357380">
      <w:pPr>
        <w:pStyle w:val="3GPPHeader"/>
      </w:pPr>
    </w:p>
    <w:p w14:paraId="1526567C" w14:textId="77777777" w:rsidR="00E90E49" w:rsidRPr="009D3A38" w:rsidRDefault="003D3C45" w:rsidP="00327997">
      <w:pPr>
        <w:pStyle w:val="3GPPHeader"/>
      </w:pPr>
      <w:r w:rsidRPr="009D3A38">
        <w:t>Source:</w:t>
      </w:r>
      <w:r w:rsidR="00E90E49" w:rsidRPr="009D3A38">
        <w:tab/>
      </w:r>
      <w:r w:rsidR="00F64C2B" w:rsidRPr="009D3A38">
        <w:t>Ericsson</w:t>
      </w:r>
    </w:p>
    <w:p w14:paraId="7AD08A44" w14:textId="1C892FDE" w:rsidR="00E90E49" w:rsidRPr="009D3A38" w:rsidRDefault="003D3C45" w:rsidP="00327997">
      <w:pPr>
        <w:pStyle w:val="3GPPHeader"/>
      </w:pPr>
      <w:r w:rsidRPr="009D3A38">
        <w:t>Title:</w:t>
      </w:r>
      <w:r w:rsidR="00E90E49" w:rsidRPr="009D3A38">
        <w:tab/>
      </w:r>
      <w:r w:rsidR="00B806B8" w:rsidRPr="009D3A38">
        <w:t xml:space="preserve">Corrections for </w:t>
      </w:r>
      <w:r w:rsidR="00372718" w:rsidRPr="009D3A38">
        <w:t>CQI and MCS</w:t>
      </w:r>
    </w:p>
    <w:p w14:paraId="2D554DE3" w14:textId="1E7293A6" w:rsidR="00952A24" w:rsidRPr="009D3A38" w:rsidRDefault="00952A24" w:rsidP="00327997">
      <w:pPr>
        <w:pStyle w:val="3GPPHeader"/>
      </w:pPr>
      <w:r w:rsidRPr="009D3A38">
        <w:t>Agenda Item:</w:t>
      </w:r>
      <w:r w:rsidRPr="009D3A38">
        <w:tab/>
      </w:r>
      <w:r w:rsidR="00372718" w:rsidRPr="009D3A38">
        <w:t>7.2.2.5</w:t>
      </w:r>
    </w:p>
    <w:p w14:paraId="3C99C89E" w14:textId="77777777" w:rsidR="00E90E49" w:rsidRPr="009D3A38" w:rsidRDefault="00E90E49" w:rsidP="00E5689D">
      <w:pPr>
        <w:pStyle w:val="3GPPHeader"/>
      </w:pPr>
      <w:r w:rsidRPr="009D3A38">
        <w:t>Document for:</w:t>
      </w:r>
      <w:r w:rsidRPr="009D3A38">
        <w:tab/>
      </w:r>
      <w:r w:rsidR="00A15745" w:rsidRPr="009D3A38">
        <w:t>Discussion and</w:t>
      </w:r>
      <w:r w:rsidR="00952A24" w:rsidRPr="009D3A38">
        <w:t xml:space="preserve"> </w:t>
      </w:r>
      <w:r w:rsidRPr="009D3A38">
        <w:t>Decision</w:t>
      </w:r>
    </w:p>
    <w:p w14:paraId="72B2365A" w14:textId="77777777" w:rsidR="00E90E49" w:rsidRPr="00CE0424" w:rsidRDefault="007F75D5" w:rsidP="00CE0424">
      <w:pPr>
        <w:pStyle w:val="Heading1"/>
      </w:pPr>
      <w:r>
        <w:t>Introduction</w:t>
      </w:r>
    </w:p>
    <w:p w14:paraId="6ACB7871" w14:textId="3811D992" w:rsidR="006157E0" w:rsidRPr="009D3A38" w:rsidRDefault="00B806B8" w:rsidP="00372718">
      <w:pPr>
        <w:pStyle w:val="BodyText"/>
      </w:pPr>
      <w:r w:rsidRPr="009D3A38">
        <w:t xml:space="preserve">In this contribution, we discussion corrections and remaining details </w:t>
      </w:r>
      <w:r w:rsidR="00372718" w:rsidRPr="009D3A38">
        <w:t>for CQI and MCS, as well as the remaining issue on the definition of the CSI reference resource.</w:t>
      </w:r>
    </w:p>
    <w:p w14:paraId="1FD488D6" w14:textId="7D5E21B9" w:rsidR="0016541C" w:rsidRPr="009D3A38" w:rsidRDefault="0016541C" w:rsidP="00372718">
      <w:pPr>
        <w:pStyle w:val="BodyText"/>
      </w:pPr>
    </w:p>
    <w:p w14:paraId="1F40ABB2" w14:textId="5736CAB8" w:rsidR="0016541C" w:rsidRDefault="0016541C" w:rsidP="0016541C">
      <w:pPr>
        <w:pStyle w:val="Heading1"/>
      </w:pPr>
      <w:r>
        <w:t>Corrections on MCS table</w:t>
      </w:r>
    </w:p>
    <w:p w14:paraId="6C0BD294" w14:textId="3AF9478C" w:rsidR="0016541C" w:rsidRPr="0016541C" w:rsidRDefault="009D3A38" w:rsidP="0016541C">
      <w:pPr>
        <w:rPr>
          <w:lang w:val="en-GB"/>
        </w:rPr>
      </w:pPr>
      <w:r>
        <w:rPr>
          <w:lang w:val="en-GB"/>
        </w:rPr>
        <w:t>The MCS index table for PUSCH with transform precoding and 64QAM from 38.214 v15.0.0 Table 6.14.1-1 is shown below.</w:t>
      </w:r>
    </w:p>
    <w:p w14:paraId="7AE73D6C" w14:textId="77777777" w:rsidR="009D3A38" w:rsidRPr="009D3A38" w:rsidRDefault="009D3A38" w:rsidP="009D3A38">
      <w:pPr>
        <w:pStyle w:val="TH"/>
      </w:pPr>
      <w:r w:rsidRPr="009D3A38">
        <w:lastRenderedPageBreak/>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273"/>
        <w:gridCol w:w="1890"/>
        <w:gridCol w:w="2673"/>
      </w:tblGrid>
      <w:tr w:rsidR="009D3A38" w:rsidRPr="003370FE" w14:paraId="6634C8FF" w14:textId="77777777" w:rsidTr="00077013">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42C44E2" w14:textId="77777777" w:rsidR="009D3A38" w:rsidRPr="003370FE" w:rsidRDefault="009D3A38" w:rsidP="00077013">
            <w:pPr>
              <w:pStyle w:val="TAH"/>
              <w:rPr>
                <w:bCs/>
                <w:color w:val="000000"/>
                <w:sz w:val="14"/>
              </w:rPr>
            </w:pPr>
            <w:r w:rsidRPr="003370FE">
              <w:rPr>
                <w:bCs/>
                <w:color w:val="000000"/>
                <w:sz w:val="14"/>
              </w:rPr>
              <w:t>MCS Index</w:t>
            </w:r>
            <w:r w:rsidRPr="003370FE">
              <w:rPr>
                <w:bCs/>
                <w:color w:val="000000"/>
                <w:sz w:val="14"/>
              </w:rPr>
              <w:br/>
            </w:r>
            <w:r w:rsidRPr="003370FE">
              <w:rPr>
                <w:i/>
                <w:color w:val="000000"/>
                <w:sz w:val="14"/>
              </w:rPr>
              <w:t>I</w:t>
            </w:r>
            <w:r w:rsidRPr="003370FE">
              <w:rPr>
                <w:i/>
                <w:color w:val="000000"/>
                <w:sz w:val="14"/>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5B5444" w14:textId="77777777" w:rsidR="009D3A38" w:rsidRPr="003370FE" w:rsidRDefault="009D3A38" w:rsidP="00077013">
            <w:pPr>
              <w:pStyle w:val="TAH"/>
              <w:rPr>
                <w:bCs/>
                <w:color w:val="000000"/>
                <w:sz w:val="14"/>
              </w:rPr>
            </w:pPr>
            <w:r w:rsidRPr="003370FE">
              <w:rPr>
                <w:bCs/>
                <w:color w:val="000000"/>
                <w:sz w:val="14"/>
              </w:rPr>
              <w:t>Modulation Order</w:t>
            </w:r>
            <w:r w:rsidRPr="003370FE">
              <w:rPr>
                <w:bCs/>
                <w:color w:val="000000"/>
                <w:sz w:val="14"/>
              </w:rPr>
              <w:br/>
            </w:r>
            <w:r w:rsidRPr="003370FE">
              <w:rPr>
                <w:i/>
                <w:color w:val="000000"/>
                <w:sz w:val="14"/>
              </w:rPr>
              <w:t xml:space="preserve"> </w:t>
            </w:r>
            <w:proofErr w:type="spellStart"/>
            <w:r w:rsidRPr="003370FE">
              <w:rPr>
                <w:i/>
                <w:color w:val="000000"/>
                <w:sz w:val="14"/>
              </w:rPr>
              <w:t>Q</w:t>
            </w:r>
            <w:r w:rsidRPr="003370FE">
              <w:rPr>
                <w:i/>
                <w:color w:val="000000"/>
                <w:sz w:val="14"/>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7BC7717" w14:textId="77777777" w:rsidR="009D3A38" w:rsidRPr="003370FE" w:rsidRDefault="009D3A38" w:rsidP="00077013">
            <w:pPr>
              <w:pStyle w:val="TAH"/>
              <w:rPr>
                <w:bCs/>
                <w:color w:val="000000"/>
                <w:sz w:val="14"/>
              </w:rPr>
            </w:pPr>
            <w:r w:rsidRPr="003370FE">
              <w:rPr>
                <w:bCs/>
                <w:color w:val="000000"/>
                <w:sz w:val="14"/>
              </w:rPr>
              <w:t xml:space="preserve">Target code Rate </w:t>
            </w:r>
            <w:r w:rsidRPr="003370FE">
              <w:rPr>
                <w:color w:val="000000"/>
                <w:sz w:val="14"/>
              </w:rPr>
              <w:t>x 1024</w:t>
            </w:r>
            <w:r w:rsidRPr="003370FE">
              <w:rPr>
                <w:bCs/>
                <w:color w:val="000000"/>
                <w:sz w:val="14"/>
              </w:rPr>
              <w:br/>
            </w:r>
            <w:r w:rsidRPr="003370FE">
              <w:rPr>
                <w:i/>
                <w:color w:val="000000"/>
                <w:sz w:val="14"/>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43184A7" w14:textId="77777777" w:rsidR="009D3A38" w:rsidRPr="003370FE" w:rsidRDefault="009D3A38" w:rsidP="00077013">
            <w:pPr>
              <w:pStyle w:val="TAH"/>
              <w:rPr>
                <w:bCs/>
                <w:color w:val="000000"/>
                <w:sz w:val="14"/>
              </w:rPr>
            </w:pPr>
            <w:r w:rsidRPr="003370FE">
              <w:rPr>
                <w:bCs/>
                <w:color w:val="000000"/>
                <w:sz w:val="14"/>
              </w:rPr>
              <w:t>Spectral</w:t>
            </w:r>
          </w:p>
          <w:p w14:paraId="7ABAAABB" w14:textId="77777777" w:rsidR="009D3A38" w:rsidRPr="003370FE" w:rsidRDefault="009D3A38" w:rsidP="00077013">
            <w:pPr>
              <w:pStyle w:val="TAH"/>
              <w:rPr>
                <w:bCs/>
                <w:color w:val="000000"/>
                <w:sz w:val="14"/>
              </w:rPr>
            </w:pPr>
            <w:r w:rsidRPr="003370FE">
              <w:rPr>
                <w:bCs/>
                <w:color w:val="000000"/>
                <w:sz w:val="14"/>
              </w:rPr>
              <w:t>efficiency</w:t>
            </w:r>
          </w:p>
        </w:tc>
      </w:tr>
      <w:tr w:rsidR="009D3A38" w:rsidRPr="003370FE" w14:paraId="74864CE2" w14:textId="77777777" w:rsidTr="00077013">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120FC704" w14:textId="77777777" w:rsidR="009D3A38" w:rsidRPr="003370FE" w:rsidRDefault="009D3A38" w:rsidP="00077013">
            <w:pPr>
              <w:pStyle w:val="TAC"/>
              <w:rPr>
                <w:b/>
                <w:color w:val="000000"/>
                <w:sz w:val="14"/>
              </w:rPr>
            </w:pPr>
            <w:r w:rsidRPr="003370FE">
              <w:rPr>
                <w:b/>
                <w:color w:val="000000"/>
                <w:sz w:val="14"/>
              </w:rPr>
              <w:t>0</w:t>
            </w:r>
          </w:p>
        </w:tc>
        <w:tc>
          <w:tcPr>
            <w:tcW w:w="0" w:type="auto"/>
            <w:tcBorders>
              <w:top w:val="single" w:sz="8" w:space="0" w:color="auto"/>
              <w:left w:val="single" w:sz="8" w:space="0" w:color="auto"/>
              <w:bottom w:val="single" w:sz="8" w:space="0" w:color="auto"/>
              <w:right w:val="single" w:sz="8" w:space="0" w:color="auto"/>
            </w:tcBorders>
            <w:vAlign w:val="center"/>
          </w:tcPr>
          <w:p w14:paraId="025298E8" w14:textId="77777777" w:rsidR="009D3A38" w:rsidRPr="003370FE" w:rsidRDefault="009D3A38" w:rsidP="00077013">
            <w:pPr>
              <w:pStyle w:val="TAC"/>
              <w:rPr>
                <w:color w:val="000000"/>
                <w:sz w:val="14"/>
              </w:rPr>
            </w:pPr>
            <w:r w:rsidRPr="003370FE">
              <w:rPr>
                <w:rFonts w:ascii="Times New Roman" w:hAnsi="Times New Roman"/>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35C0B574" w14:textId="77777777" w:rsidR="009D3A38" w:rsidRPr="003370FE" w:rsidRDefault="009D3A38" w:rsidP="00077013">
            <w:pPr>
              <w:pStyle w:val="TAC"/>
              <w:rPr>
                <w:color w:val="000000"/>
                <w:sz w:val="14"/>
              </w:rPr>
            </w:pPr>
            <w:r w:rsidRPr="003370FE">
              <w:rPr>
                <w:rFonts w:ascii="Times New Roman" w:hAnsi="Times New Roman"/>
                <w:color w:val="000000"/>
                <w:sz w:val="14"/>
              </w:rPr>
              <w:t>240</w:t>
            </w:r>
          </w:p>
        </w:tc>
        <w:tc>
          <w:tcPr>
            <w:tcW w:w="2278" w:type="dxa"/>
            <w:tcBorders>
              <w:top w:val="single" w:sz="8" w:space="0" w:color="auto"/>
              <w:left w:val="single" w:sz="8" w:space="0" w:color="auto"/>
              <w:bottom w:val="single" w:sz="8" w:space="0" w:color="auto"/>
              <w:right w:val="single" w:sz="8" w:space="0" w:color="auto"/>
            </w:tcBorders>
          </w:tcPr>
          <w:p w14:paraId="3CFDED53" w14:textId="77777777" w:rsidR="009D3A38" w:rsidRPr="003370FE" w:rsidRDefault="009D3A38" w:rsidP="00077013">
            <w:pPr>
              <w:pStyle w:val="TAC"/>
              <w:rPr>
                <w:color w:val="000000"/>
                <w:sz w:val="14"/>
              </w:rPr>
            </w:pPr>
            <w:r w:rsidRPr="003370FE">
              <w:rPr>
                <w:rFonts w:ascii="Times New Roman" w:hAnsi="Times New Roman"/>
                <w:color w:val="000000"/>
                <w:sz w:val="14"/>
              </w:rPr>
              <w:t>0.2344</w:t>
            </w:r>
          </w:p>
        </w:tc>
      </w:tr>
      <w:tr w:rsidR="009D3A38" w:rsidRPr="003370FE" w14:paraId="4A9158F5"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tcPr>
          <w:p w14:paraId="5F408218" w14:textId="77777777" w:rsidR="009D3A38" w:rsidRPr="003370FE" w:rsidRDefault="009D3A38" w:rsidP="00077013">
            <w:pPr>
              <w:pStyle w:val="TAC"/>
              <w:rPr>
                <w:rFonts w:ascii="Times New Roman" w:hAnsi="Times New Roman"/>
                <w:b/>
                <w:color w:val="000000"/>
                <w:sz w:val="14"/>
              </w:rPr>
            </w:pPr>
            <w:r w:rsidRPr="003370FE">
              <w:rPr>
                <w:rFonts w:ascii="Times New Roman" w:hAnsi="Times New Roman"/>
                <w:b/>
                <w:color w:val="000000"/>
                <w:sz w:val="14"/>
              </w:rPr>
              <w:t>1</w:t>
            </w:r>
          </w:p>
        </w:tc>
        <w:tc>
          <w:tcPr>
            <w:tcW w:w="0" w:type="auto"/>
            <w:tcBorders>
              <w:top w:val="single" w:sz="8" w:space="0" w:color="auto"/>
              <w:left w:val="single" w:sz="8" w:space="0" w:color="auto"/>
              <w:bottom w:val="single" w:sz="8" w:space="0" w:color="auto"/>
              <w:right w:val="single" w:sz="8" w:space="0" w:color="auto"/>
            </w:tcBorders>
            <w:vAlign w:val="center"/>
          </w:tcPr>
          <w:p w14:paraId="48CBC6A2" w14:textId="77777777" w:rsidR="009D3A38" w:rsidRPr="003370FE" w:rsidRDefault="009D3A38" w:rsidP="00077013">
            <w:pPr>
              <w:pStyle w:val="TAC"/>
              <w:rPr>
                <w:rFonts w:ascii="Times New Roman" w:hAnsi="Times New Roman"/>
                <w:color w:val="000000"/>
                <w:sz w:val="14"/>
              </w:rPr>
            </w:pPr>
            <w:r w:rsidRPr="003370FE">
              <w:rPr>
                <w:rFonts w:ascii="Times New Roman" w:hAnsi="Times New Roman"/>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4C900E9D" w14:textId="77777777" w:rsidR="009D3A38" w:rsidRPr="003370FE" w:rsidRDefault="009D3A38" w:rsidP="00077013">
            <w:pPr>
              <w:pStyle w:val="TAC"/>
              <w:rPr>
                <w:rFonts w:ascii="Times New Roman" w:hAnsi="Times New Roman"/>
                <w:color w:val="000000"/>
                <w:sz w:val="14"/>
              </w:rPr>
            </w:pPr>
            <w:r w:rsidRPr="003370FE">
              <w:rPr>
                <w:rFonts w:ascii="Times New Roman" w:hAnsi="Times New Roman"/>
                <w:color w:val="000000"/>
                <w:sz w:val="14"/>
              </w:rPr>
              <w:t>314</w:t>
            </w:r>
          </w:p>
        </w:tc>
        <w:tc>
          <w:tcPr>
            <w:tcW w:w="2278" w:type="dxa"/>
            <w:tcBorders>
              <w:top w:val="single" w:sz="8" w:space="0" w:color="auto"/>
              <w:left w:val="single" w:sz="8" w:space="0" w:color="auto"/>
              <w:bottom w:val="single" w:sz="8" w:space="0" w:color="auto"/>
              <w:right w:val="single" w:sz="8" w:space="0" w:color="auto"/>
            </w:tcBorders>
          </w:tcPr>
          <w:p w14:paraId="4D8D8E1A" w14:textId="77777777" w:rsidR="009D3A38" w:rsidRPr="003370FE" w:rsidRDefault="009D3A38" w:rsidP="00077013">
            <w:pPr>
              <w:pStyle w:val="TAC"/>
              <w:rPr>
                <w:rFonts w:ascii="Times New Roman" w:hAnsi="Times New Roman"/>
                <w:color w:val="000000"/>
                <w:sz w:val="14"/>
              </w:rPr>
            </w:pPr>
            <w:r w:rsidRPr="003370FE">
              <w:rPr>
                <w:rFonts w:ascii="Times New Roman" w:hAnsi="Times New Roman"/>
                <w:color w:val="000000"/>
                <w:sz w:val="14"/>
              </w:rPr>
              <w:t>0.3066</w:t>
            </w:r>
          </w:p>
        </w:tc>
      </w:tr>
      <w:tr w:rsidR="009D3A38" w:rsidRPr="003370FE" w14:paraId="7CBA5400"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tcPr>
          <w:p w14:paraId="450E7CDB" w14:textId="77777777" w:rsidR="009D3A38" w:rsidRPr="003370FE" w:rsidRDefault="009D3A38" w:rsidP="00077013">
            <w:pPr>
              <w:pStyle w:val="TAC"/>
              <w:rPr>
                <w:rFonts w:ascii="Times New Roman" w:hAnsi="Times New Roman"/>
                <w:b/>
                <w:color w:val="000000"/>
                <w:sz w:val="14"/>
              </w:rPr>
            </w:pPr>
            <w:r w:rsidRPr="003370FE">
              <w:rPr>
                <w:rFonts w:ascii="Times New Roman" w:hAnsi="Times New Roman"/>
                <w:b/>
                <w:color w:val="000000"/>
                <w:sz w:val="14"/>
              </w:rPr>
              <w:t>2</w:t>
            </w:r>
          </w:p>
        </w:tc>
        <w:tc>
          <w:tcPr>
            <w:tcW w:w="0" w:type="auto"/>
            <w:tcBorders>
              <w:top w:val="single" w:sz="8" w:space="0" w:color="auto"/>
              <w:left w:val="single" w:sz="8" w:space="0" w:color="auto"/>
              <w:bottom w:val="single" w:sz="8" w:space="0" w:color="auto"/>
              <w:right w:val="single" w:sz="8" w:space="0" w:color="auto"/>
            </w:tcBorders>
            <w:vAlign w:val="center"/>
          </w:tcPr>
          <w:p w14:paraId="57D8ACD5" w14:textId="77777777" w:rsidR="009D3A38" w:rsidRPr="003370FE" w:rsidRDefault="009D3A38" w:rsidP="00077013">
            <w:pPr>
              <w:pStyle w:val="TAC"/>
              <w:rPr>
                <w:rFonts w:ascii="Times New Roman" w:hAnsi="Times New Roman"/>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2E6B47F6" w14:textId="77777777" w:rsidR="009D3A38" w:rsidRPr="003370FE" w:rsidRDefault="009D3A38" w:rsidP="00077013">
            <w:pPr>
              <w:pStyle w:val="TAC"/>
              <w:rPr>
                <w:rFonts w:ascii="Times New Roman" w:hAnsi="Times New Roman"/>
                <w:color w:val="000000"/>
                <w:sz w:val="14"/>
              </w:rPr>
            </w:pPr>
            <w:r w:rsidRPr="003370FE">
              <w:rPr>
                <w:rFonts w:ascii="Times New Roman" w:hAnsi="Times New Roman"/>
                <w:color w:val="000000"/>
                <w:sz w:val="14"/>
              </w:rPr>
              <w:t>193</w:t>
            </w:r>
          </w:p>
        </w:tc>
        <w:tc>
          <w:tcPr>
            <w:tcW w:w="2278" w:type="dxa"/>
            <w:tcBorders>
              <w:top w:val="single" w:sz="8" w:space="0" w:color="auto"/>
              <w:left w:val="single" w:sz="8" w:space="0" w:color="auto"/>
              <w:bottom w:val="single" w:sz="8" w:space="0" w:color="auto"/>
              <w:right w:val="single" w:sz="8" w:space="0" w:color="auto"/>
            </w:tcBorders>
          </w:tcPr>
          <w:p w14:paraId="64B48760" w14:textId="77777777" w:rsidR="009D3A38" w:rsidRPr="003370FE" w:rsidRDefault="009D3A38" w:rsidP="00077013">
            <w:pPr>
              <w:pStyle w:val="TAC"/>
              <w:rPr>
                <w:rFonts w:ascii="Times New Roman" w:hAnsi="Times New Roman"/>
                <w:color w:val="000000"/>
                <w:sz w:val="14"/>
              </w:rPr>
            </w:pPr>
            <w:r w:rsidRPr="003370FE">
              <w:rPr>
                <w:rFonts w:ascii="Times New Roman" w:hAnsi="Times New Roman"/>
                <w:color w:val="000000"/>
                <w:sz w:val="14"/>
              </w:rPr>
              <w:t>0.3770</w:t>
            </w:r>
          </w:p>
        </w:tc>
      </w:tr>
      <w:tr w:rsidR="009D3A38" w:rsidRPr="003370FE" w14:paraId="3FF83A7C"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3573F2" w14:textId="77777777" w:rsidR="009D3A38" w:rsidRPr="003370FE" w:rsidRDefault="009D3A38" w:rsidP="00077013">
            <w:pPr>
              <w:pStyle w:val="TAC"/>
              <w:rPr>
                <w:b/>
                <w:color w:val="000000"/>
                <w:sz w:val="14"/>
              </w:rPr>
            </w:pPr>
            <w:r w:rsidRPr="003370FE">
              <w:rPr>
                <w:b/>
                <w:color w:val="000000"/>
                <w:sz w:val="14"/>
              </w:rPr>
              <w:t>3</w:t>
            </w:r>
          </w:p>
        </w:tc>
        <w:tc>
          <w:tcPr>
            <w:tcW w:w="0" w:type="auto"/>
            <w:tcBorders>
              <w:top w:val="single" w:sz="8" w:space="0" w:color="auto"/>
              <w:left w:val="single" w:sz="8" w:space="0" w:color="auto"/>
              <w:bottom w:val="single" w:sz="8" w:space="0" w:color="auto"/>
              <w:right w:val="single" w:sz="8" w:space="0" w:color="auto"/>
            </w:tcBorders>
            <w:vAlign w:val="center"/>
          </w:tcPr>
          <w:p w14:paraId="04ADCCC8" w14:textId="77777777" w:rsidR="009D3A38" w:rsidRPr="003370FE" w:rsidRDefault="009D3A38"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1A95BB2C" w14:textId="77777777" w:rsidR="009D3A38" w:rsidRPr="003370FE" w:rsidRDefault="009D3A38" w:rsidP="00077013">
            <w:pPr>
              <w:pStyle w:val="TAC"/>
              <w:rPr>
                <w:color w:val="000000"/>
                <w:sz w:val="14"/>
              </w:rPr>
            </w:pPr>
            <w:r w:rsidRPr="003370FE">
              <w:rPr>
                <w:rFonts w:ascii="Times New Roman" w:hAnsi="Times New Roman"/>
                <w:color w:val="000000"/>
                <w:sz w:val="14"/>
              </w:rPr>
              <w:t>251</w:t>
            </w:r>
          </w:p>
        </w:tc>
        <w:tc>
          <w:tcPr>
            <w:tcW w:w="2278" w:type="dxa"/>
            <w:tcBorders>
              <w:top w:val="single" w:sz="8" w:space="0" w:color="auto"/>
              <w:left w:val="single" w:sz="8" w:space="0" w:color="auto"/>
              <w:bottom w:val="single" w:sz="8" w:space="0" w:color="auto"/>
              <w:right w:val="single" w:sz="8" w:space="0" w:color="auto"/>
            </w:tcBorders>
          </w:tcPr>
          <w:p w14:paraId="7D3A4865" w14:textId="77777777" w:rsidR="009D3A38" w:rsidRPr="003370FE" w:rsidRDefault="009D3A38" w:rsidP="00077013">
            <w:pPr>
              <w:pStyle w:val="TAC"/>
              <w:rPr>
                <w:color w:val="000000"/>
                <w:sz w:val="14"/>
              </w:rPr>
            </w:pPr>
            <w:r w:rsidRPr="003370FE">
              <w:rPr>
                <w:rFonts w:ascii="Times New Roman" w:hAnsi="Times New Roman"/>
                <w:color w:val="000000"/>
                <w:sz w:val="14"/>
              </w:rPr>
              <w:t>0.4902</w:t>
            </w:r>
          </w:p>
        </w:tc>
      </w:tr>
      <w:tr w:rsidR="009D3A38" w:rsidRPr="003370FE" w14:paraId="0A643A80"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E88130" w14:textId="77777777" w:rsidR="009D3A38" w:rsidRPr="003370FE" w:rsidRDefault="009D3A38" w:rsidP="00077013">
            <w:pPr>
              <w:pStyle w:val="TAC"/>
              <w:rPr>
                <w:b/>
                <w:color w:val="000000"/>
                <w:sz w:val="14"/>
              </w:rPr>
            </w:pPr>
            <w:r w:rsidRPr="003370FE">
              <w:rPr>
                <w:b/>
                <w:color w:val="000000"/>
                <w:sz w:val="14"/>
              </w:rPr>
              <w:t>4</w:t>
            </w:r>
          </w:p>
        </w:tc>
        <w:tc>
          <w:tcPr>
            <w:tcW w:w="0" w:type="auto"/>
            <w:tcBorders>
              <w:top w:val="single" w:sz="8" w:space="0" w:color="auto"/>
              <w:left w:val="single" w:sz="8" w:space="0" w:color="auto"/>
              <w:bottom w:val="single" w:sz="8" w:space="0" w:color="auto"/>
              <w:right w:val="single" w:sz="8" w:space="0" w:color="auto"/>
            </w:tcBorders>
            <w:vAlign w:val="center"/>
          </w:tcPr>
          <w:p w14:paraId="62B0D59E" w14:textId="77777777" w:rsidR="009D3A38" w:rsidRPr="003370FE" w:rsidRDefault="009D3A38"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34FFFDAB" w14:textId="77777777" w:rsidR="009D3A38" w:rsidRPr="003370FE" w:rsidRDefault="009D3A38" w:rsidP="00077013">
            <w:pPr>
              <w:pStyle w:val="TAC"/>
              <w:rPr>
                <w:color w:val="000000"/>
                <w:sz w:val="14"/>
              </w:rPr>
            </w:pPr>
            <w:r w:rsidRPr="003370FE">
              <w:rPr>
                <w:rFonts w:ascii="Times New Roman" w:hAnsi="Times New Roman"/>
                <w:color w:val="000000"/>
                <w:sz w:val="14"/>
              </w:rPr>
              <w:t>308</w:t>
            </w:r>
          </w:p>
        </w:tc>
        <w:tc>
          <w:tcPr>
            <w:tcW w:w="2278" w:type="dxa"/>
            <w:tcBorders>
              <w:top w:val="single" w:sz="8" w:space="0" w:color="auto"/>
              <w:left w:val="single" w:sz="8" w:space="0" w:color="auto"/>
              <w:bottom w:val="single" w:sz="8" w:space="0" w:color="auto"/>
              <w:right w:val="single" w:sz="8" w:space="0" w:color="auto"/>
            </w:tcBorders>
          </w:tcPr>
          <w:p w14:paraId="5BB358D8" w14:textId="77777777" w:rsidR="009D3A38" w:rsidRPr="003370FE" w:rsidRDefault="009D3A38" w:rsidP="00077013">
            <w:pPr>
              <w:pStyle w:val="TAC"/>
              <w:rPr>
                <w:color w:val="000000"/>
                <w:sz w:val="14"/>
              </w:rPr>
            </w:pPr>
            <w:r w:rsidRPr="003370FE">
              <w:rPr>
                <w:rFonts w:ascii="Times New Roman" w:hAnsi="Times New Roman"/>
                <w:color w:val="000000"/>
                <w:sz w:val="14"/>
              </w:rPr>
              <w:t>0.6016</w:t>
            </w:r>
          </w:p>
        </w:tc>
      </w:tr>
      <w:tr w:rsidR="009D3A38" w:rsidRPr="003370FE" w14:paraId="6A9C3D6A"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2506C8" w14:textId="77777777" w:rsidR="009D3A38" w:rsidRPr="003370FE" w:rsidRDefault="009D3A38" w:rsidP="00077013">
            <w:pPr>
              <w:pStyle w:val="TAC"/>
              <w:rPr>
                <w:b/>
                <w:color w:val="000000"/>
                <w:sz w:val="14"/>
              </w:rPr>
            </w:pPr>
            <w:r w:rsidRPr="003370FE">
              <w:rPr>
                <w:b/>
                <w:color w:val="000000"/>
                <w:sz w:val="14"/>
              </w:rPr>
              <w:t>5</w:t>
            </w:r>
          </w:p>
        </w:tc>
        <w:tc>
          <w:tcPr>
            <w:tcW w:w="0" w:type="auto"/>
            <w:tcBorders>
              <w:top w:val="single" w:sz="8" w:space="0" w:color="auto"/>
              <w:left w:val="single" w:sz="8" w:space="0" w:color="auto"/>
              <w:bottom w:val="single" w:sz="8" w:space="0" w:color="auto"/>
              <w:right w:val="single" w:sz="8" w:space="0" w:color="auto"/>
            </w:tcBorders>
            <w:vAlign w:val="center"/>
          </w:tcPr>
          <w:p w14:paraId="21820F09" w14:textId="77777777" w:rsidR="009D3A38" w:rsidRPr="003370FE" w:rsidRDefault="009D3A38"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158780B9" w14:textId="77777777" w:rsidR="009D3A38" w:rsidRPr="003370FE" w:rsidRDefault="009D3A38" w:rsidP="00077013">
            <w:pPr>
              <w:pStyle w:val="TAC"/>
              <w:rPr>
                <w:color w:val="000000"/>
                <w:sz w:val="14"/>
              </w:rPr>
            </w:pPr>
            <w:r w:rsidRPr="003370FE">
              <w:rPr>
                <w:rFonts w:ascii="Times New Roman" w:hAnsi="Times New Roman"/>
                <w:color w:val="000000"/>
                <w:sz w:val="14"/>
              </w:rPr>
              <w:t>379</w:t>
            </w:r>
          </w:p>
        </w:tc>
        <w:tc>
          <w:tcPr>
            <w:tcW w:w="2278" w:type="dxa"/>
            <w:tcBorders>
              <w:top w:val="single" w:sz="8" w:space="0" w:color="auto"/>
              <w:left w:val="single" w:sz="8" w:space="0" w:color="auto"/>
              <w:bottom w:val="single" w:sz="8" w:space="0" w:color="auto"/>
              <w:right w:val="single" w:sz="8" w:space="0" w:color="auto"/>
            </w:tcBorders>
          </w:tcPr>
          <w:p w14:paraId="0A61F262" w14:textId="77777777" w:rsidR="009D3A38" w:rsidRPr="003370FE" w:rsidRDefault="009D3A38" w:rsidP="00077013">
            <w:pPr>
              <w:pStyle w:val="TAC"/>
              <w:rPr>
                <w:color w:val="000000"/>
                <w:sz w:val="14"/>
              </w:rPr>
            </w:pPr>
            <w:r w:rsidRPr="003370FE">
              <w:rPr>
                <w:rFonts w:ascii="Times New Roman" w:hAnsi="Times New Roman"/>
                <w:color w:val="000000"/>
                <w:sz w:val="14"/>
              </w:rPr>
              <w:t>0.7402</w:t>
            </w:r>
          </w:p>
        </w:tc>
      </w:tr>
      <w:tr w:rsidR="009D3A38" w:rsidRPr="003370FE" w14:paraId="34C56113"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ED04F8" w14:textId="77777777" w:rsidR="009D3A38" w:rsidRPr="003370FE" w:rsidRDefault="009D3A38" w:rsidP="00077013">
            <w:pPr>
              <w:pStyle w:val="TAC"/>
              <w:rPr>
                <w:b/>
                <w:color w:val="000000"/>
                <w:sz w:val="14"/>
              </w:rPr>
            </w:pPr>
            <w:r w:rsidRPr="003370FE">
              <w:rPr>
                <w:b/>
                <w:color w:val="000000"/>
                <w:sz w:val="14"/>
              </w:rPr>
              <w:t>6</w:t>
            </w:r>
          </w:p>
        </w:tc>
        <w:tc>
          <w:tcPr>
            <w:tcW w:w="0" w:type="auto"/>
            <w:tcBorders>
              <w:top w:val="single" w:sz="8" w:space="0" w:color="auto"/>
              <w:left w:val="single" w:sz="8" w:space="0" w:color="auto"/>
              <w:bottom w:val="single" w:sz="8" w:space="0" w:color="auto"/>
              <w:right w:val="single" w:sz="8" w:space="0" w:color="auto"/>
            </w:tcBorders>
            <w:vAlign w:val="center"/>
          </w:tcPr>
          <w:p w14:paraId="4DE4626E" w14:textId="77777777" w:rsidR="009D3A38" w:rsidRPr="003370FE" w:rsidRDefault="009D3A38"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4DA0E29D" w14:textId="77777777" w:rsidR="009D3A38" w:rsidRPr="003370FE" w:rsidRDefault="009D3A38" w:rsidP="00077013">
            <w:pPr>
              <w:pStyle w:val="TAC"/>
              <w:rPr>
                <w:color w:val="000000"/>
                <w:sz w:val="14"/>
              </w:rPr>
            </w:pPr>
            <w:r w:rsidRPr="003370FE">
              <w:rPr>
                <w:rFonts w:ascii="Times New Roman" w:hAnsi="Times New Roman"/>
                <w:color w:val="000000"/>
                <w:sz w:val="14"/>
              </w:rPr>
              <w:t>449</w:t>
            </w:r>
          </w:p>
        </w:tc>
        <w:tc>
          <w:tcPr>
            <w:tcW w:w="2278" w:type="dxa"/>
            <w:tcBorders>
              <w:top w:val="single" w:sz="8" w:space="0" w:color="auto"/>
              <w:left w:val="single" w:sz="8" w:space="0" w:color="auto"/>
              <w:bottom w:val="single" w:sz="8" w:space="0" w:color="auto"/>
              <w:right w:val="single" w:sz="8" w:space="0" w:color="auto"/>
            </w:tcBorders>
          </w:tcPr>
          <w:p w14:paraId="302273E8" w14:textId="77777777" w:rsidR="009D3A38" w:rsidRPr="003370FE" w:rsidRDefault="009D3A38" w:rsidP="00077013">
            <w:pPr>
              <w:pStyle w:val="TAC"/>
              <w:rPr>
                <w:color w:val="000000"/>
                <w:sz w:val="14"/>
              </w:rPr>
            </w:pPr>
            <w:r w:rsidRPr="003370FE">
              <w:rPr>
                <w:rFonts w:ascii="Times New Roman" w:hAnsi="Times New Roman"/>
                <w:color w:val="000000"/>
                <w:sz w:val="14"/>
              </w:rPr>
              <w:t>0.8770</w:t>
            </w:r>
          </w:p>
        </w:tc>
      </w:tr>
      <w:tr w:rsidR="009D3A38" w:rsidRPr="003370FE" w14:paraId="02DD39C3"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29EEEC" w14:textId="77777777" w:rsidR="009D3A38" w:rsidRPr="003370FE" w:rsidRDefault="009D3A38" w:rsidP="00077013">
            <w:pPr>
              <w:pStyle w:val="TAC"/>
              <w:rPr>
                <w:b/>
                <w:color w:val="000000"/>
                <w:sz w:val="14"/>
              </w:rPr>
            </w:pPr>
            <w:r w:rsidRPr="003370FE">
              <w:rPr>
                <w:b/>
                <w:color w:val="000000"/>
                <w:sz w:val="14"/>
              </w:rPr>
              <w:t>7</w:t>
            </w:r>
          </w:p>
        </w:tc>
        <w:tc>
          <w:tcPr>
            <w:tcW w:w="0" w:type="auto"/>
            <w:tcBorders>
              <w:top w:val="single" w:sz="8" w:space="0" w:color="auto"/>
              <w:left w:val="single" w:sz="8" w:space="0" w:color="auto"/>
              <w:bottom w:val="single" w:sz="8" w:space="0" w:color="auto"/>
              <w:right w:val="single" w:sz="8" w:space="0" w:color="auto"/>
            </w:tcBorders>
            <w:vAlign w:val="center"/>
          </w:tcPr>
          <w:p w14:paraId="4ABF7F1E" w14:textId="77777777" w:rsidR="009D3A38" w:rsidRPr="003370FE" w:rsidRDefault="009D3A38"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2F7C8242" w14:textId="77777777" w:rsidR="009D3A38" w:rsidRPr="003370FE" w:rsidRDefault="009D3A38" w:rsidP="00077013">
            <w:pPr>
              <w:pStyle w:val="TAC"/>
              <w:rPr>
                <w:color w:val="000000"/>
                <w:sz w:val="14"/>
              </w:rPr>
            </w:pPr>
            <w:r w:rsidRPr="003370FE">
              <w:rPr>
                <w:rFonts w:ascii="Times New Roman" w:hAnsi="Times New Roman"/>
                <w:color w:val="000000"/>
                <w:sz w:val="14"/>
              </w:rPr>
              <w:t>526</w:t>
            </w:r>
          </w:p>
        </w:tc>
        <w:tc>
          <w:tcPr>
            <w:tcW w:w="2278" w:type="dxa"/>
            <w:tcBorders>
              <w:top w:val="single" w:sz="8" w:space="0" w:color="auto"/>
              <w:left w:val="single" w:sz="8" w:space="0" w:color="auto"/>
              <w:bottom w:val="single" w:sz="8" w:space="0" w:color="auto"/>
              <w:right w:val="single" w:sz="8" w:space="0" w:color="auto"/>
            </w:tcBorders>
          </w:tcPr>
          <w:p w14:paraId="569DE814" w14:textId="77777777" w:rsidR="009D3A38" w:rsidRPr="003370FE" w:rsidRDefault="009D3A38" w:rsidP="00077013">
            <w:pPr>
              <w:pStyle w:val="TAC"/>
              <w:rPr>
                <w:color w:val="000000"/>
                <w:sz w:val="14"/>
              </w:rPr>
            </w:pPr>
            <w:r w:rsidRPr="003370FE">
              <w:rPr>
                <w:rFonts w:ascii="Times New Roman" w:hAnsi="Times New Roman"/>
                <w:color w:val="000000"/>
                <w:sz w:val="14"/>
              </w:rPr>
              <w:t>1.0273</w:t>
            </w:r>
          </w:p>
        </w:tc>
      </w:tr>
      <w:tr w:rsidR="009D3A38" w:rsidRPr="003370FE" w14:paraId="7BE0D18A"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FD8FEE" w14:textId="77777777" w:rsidR="009D3A38" w:rsidRPr="003370FE" w:rsidRDefault="009D3A38" w:rsidP="00077013">
            <w:pPr>
              <w:pStyle w:val="TAC"/>
              <w:rPr>
                <w:b/>
                <w:color w:val="000000"/>
                <w:sz w:val="14"/>
              </w:rPr>
            </w:pPr>
            <w:r w:rsidRPr="003370FE">
              <w:rPr>
                <w:b/>
                <w:color w:val="000000"/>
                <w:sz w:val="14"/>
              </w:rPr>
              <w:t>8</w:t>
            </w:r>
          </w:p>
        </w:tc>
        <w:tc>
          <w:tcPr>
            <w:tcW w:w="0" w:type="auto"/>
            <w:tcBorders>
              <w:top w:val="single" w:sz="8" w:space="0" w:color="auto"/>
              <w:left w:val="single" w:sz="8" w:space="0" w:color="auto"/>
              <w:bottom w:val="single" w:sz="8" w:space="0" w:color="auto"/>
              <w:right w:val="single" w:sz="8" w:space="0" w:color="auto"/>
            </w:tcBorders>
            <w:vAlign w:val="center"/>
          </w:tcPr>
          <w:p w14:paraId="4987901A" w14:textId="77777777" w:rsidR="009D3A38" w:rsidRPr="003370FE" w:rsidRDefault="009D3A38"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70B022EA" w14:textId="77777777" w:rsidR="009D3A38" w:rsidRPr="003370FE" w:rsidRDefault="009D3A38" w:rsidP="00077013">
            <w:pPr>
              <w:pStyle w:val="TAC"/>
              <w:rPr>
                <w:color w:val="000000"/>
                <w:sz w:val="14"/>
              </w:rPr>
            </w:pPr>
            <w:r w:rsidRPr="003370FE">
              <w:rPr>
                <w:rFonts w:ascii="Times New Roman" w:hAnsi="Times New Roman"/>
                <w:color w:val="000000"/>
                <w:sz w:val="14"/>
              </w:rPr>
              <w:t>602</w:t>
            </w:r>
          </w:p>
        </w:tc>
        <w:tc>
          <w:tcPr>
            <w:tcW w:w="2278" w:type="dxa"/>
            <w:tcBorders>
              <w:top w:val="single" w:sz="8" w:space="0" w:color="auto"/>
              <w:left w:val="single" w:sz="8" w:space="0" w:color="auto"/>
              <w:bottom w:val="single" w:sz="8" w:space="0" w:color="auto"/>
              <w:right w:val="single" w:sz="8" w:space="0" w:color="auto"/>
            </w:tcBorders>
          </w:tcPr>
          <w:p w14:paraId="3038534F" w14:textId="77777777" w:rsidR="009D3A38" w:rsidRPr="003370FE" w:rsidRDefault="009D3A38" w:rsidP="00077013">
            <w:pPr>
              <w:pStyle w:val="TAC"/>
              <w:rPr>
                <w:color w:val="000000"/>
                <w:sz w:val="14"/>
              </w:rPr>
            </w:pPr>
            <w:r w:rsidRPr="003370FE">
              <w:rPr>
                <w:rFonts w:ascii="Times New Roman" w:hAnsi="Times New Roman"/>
                <w:color w:val="000000"/>
                <w:sz w:val="14"/>
              </w:rPr>
              <w:t>1.1758</w:t>
            </w:r>
          </w:p>
        </w:tc>
      </w:tr>
      <w:tr w:rsidR="009D3A38" w:rsidRPr="003370FE" w14:paraId="0982F98C"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D3A526" w14:textId="77777777" w:rsidR="009D3A38" w:rsidRPr="003370FE" w:rsidRDefault="009D3A38" w:rsidP="00077013">
            <w:pPr>
              <w:pStyle w:val="TAC"/>
              <w:rPr>
                <w:b/>
                <w:color w:val="000000"/>
                <w:sz w:val="14"/>
              </w:rPr>
            </w:pPr>
            <w:r w:rsidRPr="003370FE">
              <w:rPr>
                <w:b/>
                <w:color w:val="000000"/>
                <w:sz w:val="14"/>
              </w:rPr>
              <w:t>9</w:t>
            </w:r>
          </w:p>
        </w:tc>
        <w:tc>
          <w:tcPr>
            <w:tcW w:w="0" w:type="auto"/>
            <w:tcBorders>
              <w:top w:val="single" w:sz="8" w:space="0" w:color="auto"/>
              <w:left w:val="single" w:sz="8" w:space="0" w:color="auto"/>
              <w:bottom w:val="single" w:sz="8" w:space="0" w:color="auto"/>
              <w:right w:val="single" w:sz="8" w:space="0" w:color="auto"/>
            </w:tcBorders>
            <w:vAlign w:val="center"/>
          </w:tcPr>
          <w:p w14:paraId="24739320" w14:textId="77777777" w:rsidR="009D3A38" w:rsidRPr="003370FE" w:rsidRDefault="009D3A38"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00DFF0E5" w14:textId="77777777" w:rsidR="009D3A38" w:rsidRPr="003370FE" w:rsidRDefault="009D3A38" w:rsidP="00077013">
            <w:pPr>
              <w:pStyle w:val="TAC"/>
              <w:rPr>
                <w:color w:val="000000"/>
                <w:sz w:val="14"/>
              </w:rPr>
            </w:pPr>
            <w:r w:rsidRPr="003370FE">
              <w:rPr>
                <w:rFonts w:ascii="Times New Roman" w:hAnsi="Times New Roman"/>
                <w:color w:val="000000"/>
                <w:sz w:val="14"/>
              </w:rPr>
              <w:t>679</w:t>
            </w:r>
          </w:p>
        </w:tc>
        <w:tc>
          <w:tcPr>
            <w:tcW w:w="2278" w:type="dxa"/>
            <w:tcBorders>
              <w:top w:val="single" w:sz="8" w:space="0" w:color="auto"/>
              <w:left w:val="single" w:sz="8" w:space="0" w:color="auto"/>
              <w:bottom w:val="single" w:sz="8" w:space="0" w:color="auto"/>
              <w:right w:val="single" w:sz="8" w:space="0" w:color="auto"/>
            </w:tcBorders>
          </w:tcPr>
          <w:p w14:paraId="2A29327F" w14:textId="77777777" w:rsidR="009D3A38" w:rsidRPr="003370FE" w:rsidRDefault="009D3A38" w:rsidP="00077013">
            <w:pPr>
              <w:pStyle w:val="TAC"/>
              <w:rPr>
                <w:color w:val="000000"/>
                <w:sz w:val="14"/>
              </w:rPr>
            </w:pPr>
            <w:r w:rsidRPr="003370FE">
              <w:rPr>
                <w:rFonts w:ascii="Times New Roman" w:hAnsi="Times New Roman"/>
                <w:color w:val="000000"/>
                <w:sz w:val="14"/>
              </w:rPr>
              <w:t>1.3262</w:t>
            </w:r>
          </w:p>
        </w:tc>
      </w:tr>
      <w:tr w:rsidR="009D3A38" w:rsidRPr="003370FE" w14:paraId="6F4BB7E7"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0AC32D0" w14:textId="77777777" w:rsidR="009D3A38" w:rsidRPr="003370FE" w:rsidRDefault="009D3A38" w:rsidP="00077013">
            <w:pPr>
              <w:pStyle w:val="TAC"/>
              <w:rPr>
                <w:b/>
                <w:color w:val="000000"/>
                <w:sz w:val="14"/>
              </w:rPr>
            </w:pPr>
            <w:r w:rsidRPr="003370FE">
              <w:rPr>
                <w:b/>
                <w:color w:val="000000"/>
                <w:sz w:val="14"/>
              </w:rPr>
              <w:t>10</w:t>
            </w:r>
          </w:p>
        </w:tc>
        <w:tc>
          <w:tcPr>
            <w:tcW w:w="0" w:type="auto"/>
            <w:tcBorders>
              <w:top w:val="single" w:sz="8" w:space="0" w:color="auto"/>
              <w:left w:val="single" w:sz="8" w:space="0" w:color="auto"/>
              <w:bottom w:val="single" w:sz="8" w:space="0" w:color="auto"/>
              <w:right w:val="single" w:sz="8" w:space="0" w:color="auto"/>
            </w:tcBorders>
            <w:vAlign w:val="center"/>
          </w:tcPr>
          <w:p w14:paraId="69260135" w14:textId="77777777" w:rsidR="009D3A38" w:rsidRPr="003370FE" w:rsidRDefault="009D3A38" w:rsidP="00077013">
            <w:pPr>
              <w:pStyle w:val="TAC"/>
              <w:rPr>
                <w:color w:val="000000"/>
                <w:sz w:val="14"/>
              </w:rPr>
            </w:pPr>
            <w:r w:rsidRPr="003370FE">
              <w:rPr>
                <w:rFonts w:ascii="Times New Roman" w:hAnsi="Times New Roman"/>
                <w:strike/>
                <w:color w:val="000000"/>
                <w:sz w:val="14"/>
              </w:rPr>
              <w:t>4</w:t>
            </w:r>
            <w:r w:rsidRPr="003370FE">
              <w:rPr>
                <w:rFonts w:ascii="Times New Roman" w:hAnsi="Times New Roman"/>
                <w:color w:val="000000"/>
                <w:sz w:val="14"/>
              </w:rPr>
              <w:t xml:space="preserve"> </w:t>
            </w:r>
          </w:p>
        </w:tc>
        <w:tc>
          <w:tcPr>
            <w:tcW w:w="0" w:type="auto"/>
            <w:tcBorders>
              <w:top w:val="single" w:sz="8" w:space="0" w:color="auto"/>
              <w:left w:val="single" w:sz="8" w:space="0" w:color="auto"/>
              <w:bottom w:val="single" w:sz="8" w:space="0" w:color="auto"/>
              <w:right w:val="single" w:sz="8" w:space="0" w:color="auto"/>
            </w:tcBorders>
          </w:tcPr>
          <w:p w14:paraId="720933D1" w14:textId="77777777" w:rsidR="009D3A38" w:rsidRPr="003370FE" w:rsidRDefault="009D3A38" w:rsidP="00077013">
            <w:pPr>
              <w:pStyle w:val="TAC"/>
              <w:rPr>
                <w:color w:val="000000"/>
                <w:sz w:val="14"/>
              </w:rPr>
            </w:pPr>
            <w:r w:rsidRPr="003370FE">
              <w:rPr>
                <w:rFonts w:ascii="Times New Roman" w:hAnsi="Times New Roman"/>
                <w:color w:val="000000"/>
                <w:sz w:val="14"/>
              </w:rPr>
              <w:t>340</w:t>
            </w:r>
          </w:p>
        </w:tc>
        <w:tc>
          <w:tcPr>
            <w:tcW w:w="2278" w:type="dxa"/>
            <w:tcBorders>
              <w:top w:val="single" w:sz="8" w:space="0" w:color="auto"/>
              <w:left w:val="single" w:sz="8" w:space="0" w:color="auto"/>
              <w:bottom w:val="single" w:sz="8" w:space="0" w:color="auto"/>
              <w:right w:val="single" w:sz="8" w:space="0" w:color="auto"/>
            </w:tcBorders>
          </w:tcPr>
          <w:p w14:paraId="6615D9A7" w14:textId="77777777" w:rsidR="009D3A38" w:rsidRPr="003370FE" w:rsidRDefault="009D3A38" w:rsidP="00077013">
            <w:pPr>
              <w:pStyle w:val="TAC"/>
              <w:rPr>
                <w:color w:val="000000"/>
                <w:sz w:val="14"/>
              </w:rPr>
            </w:pPr>
            <w:r w:rsidRPr="003370FE">
              <w:rPr>
                <w:rFonts w:ascii="Times New Roman" w:hAnsi="Times New Roman"/>
                <w:color w:val="000000"/>
                <w:sz w:val="14"/>
              </w:rPr>
              <w:t>1.3281</w:t>
            </w:r>
          </w:p>
        </w:tc>
      </w:tr>
      <w:tr w:rsidR="009D3A38" w:rsidRPr="003370FE" w14:paraId="737B73C4"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DB09C3" w14:textId="77777777" w:rsidR="009D3A38" w:rsidRPr="003370FE" w:rsidRDefault="009D3A38" w:rsidP="00077013">
            <w:pPr>
              <w:pStyle w:val="TAC"/>
              <w:rPr>
                <w:b/>
                <w:color w:val="000000"/>
                <w:sz w:val="14"/>
              </w:rPr>
            </w:pPr>
            <w:r w:rsidRPr="003370FE">
              <w:rPr>
                <w:b/>
                <w:color w:val="000000"/>
                <w:sz w:val="14"/>
              </w:rPr>
              <w:t>11</w:t>
            </w:r>
          </w:p>
        </w:tc>
        <w:tc>
          <w:tcPr>
            <w:tcW w:w="0" w:type="auto"/>
            <w:tcBorders>
              <w:top w:val="single" w:sz="8" w:space="0" w:color="auto"/>
              <w:left w:val="single" w:sz="8" w:space="0" w:color="auto"/>
              <w:bottom w:val="single" w:sz="8" w:space="0" w:color="auto"/>
              <w:right w:val="single" w:sz="8" w:space="0" w:color="auto"/>
            </w:tcBorders>
            <w:vAlign w:val="center"/>
          </w:tcPr>
          <w:p w14:paraId="5C124698" w14:textId="77777777" w:rsidR="009D3A38" w:rsidRPr="003370FE" w:rsidRDefault="009D3A38"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442B1D5F" w14:textId="77777777" w:rsidR="009D3A38" w:rsidRPr="003370FE" w:rsidRDefault="009D3A38" w:rsidP="00077013">
            <w:pPr>
              <w:pStyle w:val="TAC"/>
              <w:rPr>
                <w:color w:val="000000"/>
                <w:sz w:val="14"/>
              </w:rPr>
            </w:pPr>
            <w:r w:rsidRPr="003370FE">
              <w:rPr>
                <w:rFonts w:ascii="Times New Roman" w:hAnsi="Times New Roman"/>
                <w:color w:val="000000"/>
                <w:sz w:val="14"/>
              </w:rPr>
              <w:t>378</w:t>
            </w:r>
          </w:p>
        </w:tc>
        <w:tc>
          <w:tcPr>
            <w:tcW w:w="2278" w:type="dxa"/>
            <w:tcBorders>
              <w:top w:val="single" w:sz="8" w:space="0" w:color="auto"/>
              <w:left w:val="single" w:sz="8" w:space="0" w:color="auto"/>
              <w:bottom w:val="single" w:sz="8" w:space="0" w:color="auto"/>
              <w:right w:val="single" w:sz="8" w:space="0" w:color="auto"/>
            </w:tcBorders>
          </w:tcPr>
          <w:p w14:paraId="45128B6B" w14:textId="77777777" w:rsidR="009D3A38" w:rsidRPr="003370FE" w:rsidRDefault="009D3A38" w:rsidP="00077013">
            <w:pPr>
              <w:pStyle w:val="TAC"/>
              <w:rPr>
                <w:color w:val="000000"/>
                <w:sz w:val="14"/>
              </w:rPr>
            </w:pPr>
            <w:r w:rsidRPr="003370FE">
              <w:rPr>
                <w:rFonts w:ascii="Times New Roman" w:hAnsi="Times New Roman"/>
                <w:color w:val="000000"/>
                <w:sz w:val="14"/>
              </w:rPr>
              <w:t>1.4766</w:t>
            </w:r>
          </w:p>
        </w:tc>
      </w:tr>
      <w:tr w:rsidR="009D3A38" w:rsidRPr="003370FE" w14:paraId="2D9C5F27"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15159F" w14:textId="77777777" w:rsidR="009D3A38" w:rsidRPr="003370FE" w:rsidRDefault="009D3A38" w:rsidP="00077013">
            <w:pPr>
              <w:pStyle w:val="TAC"/>
              <w:rPr>
                <w:b/>
                <w:color w:val="000000"/>
                <w:sz w:val="14"/>
              </w:rPr>
            </w:pPr>
            <w:r w:rsidRPr="003370FE">
              <w:rPr>
                <w:b/>
                <w:color w:val="000000"/>
                <w:sz w:val="14"/>
              </w:rPr>
              <w:t>12</w:t>
            </w:r>
          </w:p>
        </w:tc>
        <w:tc>
          <w:tcPr>
            <w:tcW w:w="0" w:type="auto"/>
            <w:tcBorders>
              <w:top w:val="single" w:sz="8" w:space="0" w:color="auto"/>
              <w:left w:val="single" w:sz="8" w:space="0" w:color="auto"/>
              <w:bottom w:val="single" w:sz="8" w:space="0" w:color="auto"/>
              <w:right w:val="single" w:sz="8" w:space="0" w:color="auto"/>
            </w:tcBorders>
            <w:vAlign w:val="center"/>
          </w:tcPr>
          <w:p w14:paraId="5DEB527F" w14:textId="77777777" w:rsidR="009D3A38" w:rsidRPr="003370FE" w:rsidRDefault="009D3A38"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27C8B4E5" w14:textId="77777777" w:rsidR="009D3A38" w:rsidRPr="003370FE" w:rsidRDefault="009D3A38" w:rsidP="00077013">
            <w:pPr>
              <w:pStyle w:val="TAC"/>
              <w:rPr>
                <w:color w:val="000000"/>
                <w:sz w:val="14"/>
              </w:rPr>
            </w:pPr>
            <w:r w:rsidRPr="003370FE">
              <w:rPr>
                <w:rFonts w:ascii="Times New Roman" w:hAnsi="Times New Roman"/>
                <w:color w:val="000000"/>
                <w:sz w:val="14"/>
              </w:rPr>
              <w:t>434</w:t>
            </w:r>
          </w:p>
        </w:tc>
        <w:tc>
          <w:tcPr>
            <w:tcW w:w="2278" w:type="dxa"/>
            <w:tcBorders>
              <w:top w:val="single" w:sz="8" w:space="0" w:color="auto"/>
              <w:left w:val="single" w:sz="8" w:space="0" w:color="auto"/>
              <w:bottom w:val="single" w:sz="8" w:space="0" w:color="auto"/>
              <w:right w:val="single" w:sz="8" w:space="0" w:color="auto"/>
            </w:tcBorders>
          </w:tcPr>
          <w:p w14:paraId="59D0781A" w14:textId="77777777" w:rsidR="009D3A38" w:rsidRPr="003370FE" w:rsidRDefault="009D3A38" w:rsidP="00077013">
            <w:pPr>
              <w:pStyle w:val="TAC"/>
              <w:rPr>
                <w:color w:val="000000"/>
                <w:sz w:val="14"/>
              </w:rPr>
            </w:pPr>
            <w:r w:rsidRPr="003370FE">
              <w:rPr>
                <w:rFonts w:ascii="Times New Roman" w:hAnsi="Times New Roman"/>
                <w:color w:val="000000"/>
                <w:sz w:val="14"/>
              </w:rPr>
              <w:t>1.6953</w:t>
            </w:r>
          </w:p>
        </w:tc>
      </w:tr>
      <w:tr w:rsidR="009D3A38" w:rsidRPr="003370FE" w14:paraId="75C1D0C3"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FB2F9C" w14:textId="77777777" w:rsidR="009D3A38" w:rsidRPr="003370FE" w:rsidRDefault="009D3A38" w:rsidP="00077013">
            <w:pPr>
              <w:pStyle w:val="TAC"/>
              <w:rPr>
                <w:b/>
                <w:color w:val="000000"/>
                <w:sz w:val="14"/>
              </w:rPr>
            </w:pPr>
            <w:r w:rsidRPr="003370FE">
              <w:rPr>
                <w:b/>
                <w:color w:val="000000"/>
                <w:sz w:val="14"/>
              </w:rPr>
              <w:t>13</w:t>
            </w:r>
          </w:p>
        </w:tc>
        <w:tc>
          <w:tcPr>
            <w:tcW w:w="0" w:type="auto"/>
            <w:tcBorders>
              <w:top w:val="single" w:sz="8" w:space="0" w:color="auto"/>
              <w:left w:val="single" w:sz="8" w:space="0" w:color="auto"/>
              <w:bottom w:val="single" w:sz="8" w:space="0" w:color="auto"/>
              <w:right w:val="single" w:sz="8" w:space="0" w:color="auto"/>
            </w:tcBorders>
            <w:vAlign w:val="center"/>
          </w:tcPr>
          <w:p w14:paraId="595E68B5" w14:textId="77777777" w:rsidR="009D3A38" w:rsidRPr="003370FE" w:rsidRDefault="009D3A38"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15E3DD52" w14:textId="77777777" w:rsidR="009D3A38" w:rsidRPr="003370FE" w:rsidRDefault="009D3A38" w:rsidP="00077013">
            <w:pPr>
              <w:pStyle w:val="TAC"/>
              <w:rPr>
                <w:color w:val="000000"/>
                <w:sz w:val="14"/>
              </w:rPr>
            </w:pPr>
            <w:r w:rsidRPr="003370FE">
              <w:rPr>
                <w:rFonts w:ascii="Times New Roman" w:hAnsi="Times New Roman"/>
                <w:color w:val="000000"/>
                <w:sz w:val="14"/>
              </w:rPr>
              <w:t>490</w:t>
            </w:r>
          </w:p>
        </w:tc>
        <w:tc>
          <w:tcPr>
            <w:tcW w:w="2278" w:type="dxa"/>
            <w:tcBorders>
              <w:top w:val="single" w:sz="8" w:space="0" w:color="auto"/>
              <w:left w:val="single" w:sz="8" w:space="0" w:color="auto"/>
              <w:bottom w:val="single" w:sz="8" w:space="0" w:color="auto"/>
              <w:right w:val="single" w:sz="8" w:space="0" w:color="auto"/>
            </w:tcBorders>
          </w:tcPr>
          <w:p w14:paraId="61AE460A" w14:textId="77777777" w:rsidR="009D3A38" w:rsidRPr="003370FE" w:rsidRDefault="009D3A38" w:rsidP="00077013">
            <w:pPr>
              <w:pStyle w:val="TAC"/>
              <w:rPr>
                <w:color w:val="000000"/>
                <w:sz w:val="14"/>
              </w:rPr>
            </w:pPr>
            <w:r w:rsidRPr="003370FE">
              <w:rPr>
                <w:rFonts w:ascii="Times New Roman" w:hAnsi="Times New Roman"/>
                <w:color w:val="000000"/>
                <w:sz w:val="14"/>
              </w:rPr>
              <w:t>1.9141</w:t>
            </w:r>
          </w:p>
        </w:tc>
      </w:tr>
      <w:tr w:rsidR="009D3A38" w:rsidRPr="003370FE" w14:paraId="15A34493"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72AE98" w14:textId="77777777" w:rsidR="009D3A38" w:rsidRPr="003370FE" w:rsidRDefault="009D3A38" w:rsidP="00077013">
            <w:pPr>
              <w:pStyle w:val="TAC"/>
              <w:rPr>
                <w:b/>
                <w:color w:val="000000"/>
                <w:sz w:val="14"/>
              </w:rPr>
            </w:pPr>
            <w:r w:rsidRPr="003370FE">
              <w:rPr>
                <w:b/>
                <w:color w:val="000000"/>
                <w:sz w:val="14"/>
              </w:rPr>
              <w:t>14</w:t>
            </w:r>
          </w:p>
        </w:tc>
        <w:tc>
          <w:tcPr>
            <w:tcW w:w="0" w:type="auto"/>
            <w:tcBorders>
              <w:top w:val="single" w:sz="8" w:space="0" w:color="auto"/>
              <w:left w:val="single" w:sz="8" w:space="0" w:color="auto"/>
              <w:bottom w:val="single" w:sz="8" w:space="0" w:color="auto"/>
              <w:right w:val="single" w:sz="8" w:space="0" w:color="auto"/>
            </w:tcBorders>
            <w:vAlign w:val="center"/>
          </w:tcPr>
          <w:p w14:paraId="75A0CA78" w14:textId="77777777" w:rsidR="009D3A38" w:rsidRPr="003370FE" w:rsidRDefault="009D3A38"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348441D9" w14:textId="77777777" w:rsidR="009D3A38" w:rsidRPr="003370FE" w:rsidRDefault="009D3A38" w:rsidP="00077013">
            <w:pPr>
              <w:pStyle w:val="TAC"/>
              <w:rPr>
                <w:color w:val="000000"/>
                <w:sz w:val="14"/>
              </w:rPr>
            </w:pPr>
            <w:r w:rsidRPr="003370FE">
              <w:rPr>
                <w:rFonts w:ascii="Times New Roman" w:hAnsi="Times New Roman"/>
                <w:color w:val="000000"/>
                <w:sz w:val="14"/>
              </w:rPr>
              <w:t>553</w:t>
            </w:r>
          </w:p>
        </w:tc>
        <w:tc>
          <w:tcPr>
            <w:tcW w:w="2278" w:type="dxa"/>
            <w:tcBorders>
              <w:top w:val="single" w:sz="8" w:space="0" w:color="auto"/>
              <w:left w:val="single" w:sz="8" w:space="0" w:color="auto"/>
              <w:bottom w:val="single" w:sz="8" w:space="0" w:color="auto"/>
              <w:right w:val="single" w:sz="8" w:space="0" w:color="auto"/>
            </w:tcBorders>
          </w:tcPr>
          <w:p w14:paraId="50DEFD2B" w14:textId="77777777" w:rsidR="009D3A38" w:rsidRPr="003370FE" w:rsidRDefault="009D3A38" w:rsidP="00077013">
            <w:pPr>
              <w:pStyle w:val="TAC"/>
              <w:rPr>
                <w:color w:val="000000"/>
                <w:sz w:val="14"/>
              </w:rPr>
            </w:pPr>
            <w:r w:rsidRPr="003370FE">
              <w:rPr>
                <w:rFonts w:ascii="Times New Roman" w:hAnsi="Times New Roman"/>
                <w:color w:val="000000"/>
                <w:sz w:val="14"/>
              </w:rPr>
              <w:t>2.1602</w:t>
            </w:r>
          </w:p>
        </w:tc>
      </w:tr>
      <w:tr w:rsidR="009D3A38" w:rsidRPr="003370FE" w14:paraId="2C105F22"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8A68BC" w14:textId="77777777" w:rsidR="009D3A38" w:rsidRPr="003370FE" w:rsidRDefault="009D3A38" w:rsidP="00077013">
            <w:pPr>
              <w:pStyle w:val="TAC"/>
              <w:rPr>
                <w:b/>
                <w:color w:val="000000"/>
                <w:sz w:val="14"/>
              </w:rPr>
            </w:pPr>
            <w:r w:rsidRPr="003370FE">
              <w:rPr>
                <w:b/>
                <w:color w:val="000000"/>
                <w:sz w:val="14"/>
              </w:rPr>
              <w:t>15</w:t>
            </w:r>
          </w:p>
        </w:tc>
        <w:tc>
          <w:tcPr>
            <w:tcW w:w="0" w:type="auto"/>
            <w:tcBorders>
              <w:top w:val="single" w:sz="8" w:space="0" w:color="auto"/>
              <w:left w:val="single" w:sz="8" w:space="0" w:color="auto"/>
              <w:bottom w:val="single" w:sz="8" w:space="0" w:color="auto"/>
              <w:right w:val="single" w:sz="8" w:space="0" w:color="auto"/>
            </w:tcBorders>
            <w:vAlign w:val="center"/>
          </w:tcPr>
          <w:p w14:paraId="5FE0CA03" w14:textId="77777777" w:rsidR="009D3A38" w:rsidRPr="003370FE" w:rsidRDefault="009D3A38"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4DB2CD80" w14:textId="77777777" w:rsidR="009D3A38" w:rsidRPr="003370FE" w:rsidRDefault="009D3A38" w:rsidP="00077013">
            <w:pPr>
              <w:pStyle w:val="TAC"/>
              <w:rPr>
                <w:color w:val="000000"/>
                <w:sz w:val="14"/>
              </w:rPr>
            </w:pPr>
            <w:r w:rsidRPr="003370FE">
              <w:rPr>
                <w:rFonts w:ascii="Times New Roman" w:hAnsi="Times New Roman"/>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5F827D5E" w14:textId="77777777" w:rsidR="009D3A38" w:rsidRPr="003370FE" w:rsidRDefault="009D3A38" w:rsidP="00077013">
            <w:pPr>
              <w:pStyle w:val="TAC"/>
              <w:rPr>
                <w:color w:val="000000"/>
                <w:sz w:val="14"/>
              </w:rPr>
            </w:pPr>
            <w:r w:rsidRPr="003370FE">
              <w:rPr>
                <w:rFonts w:ascii="Times New Roman" w:hAnsi="Times New Roman"/>
                <w:color w:val="000000"/>
                <w:sz w:val="14"/>
              </w:rPr>
              <w:t>2.4063</w:t>
            </w:r>
          </w:p>
        </w:tc>
      </w:tr>
      <w:tr w:rsidR="009D3A38" w:rsidRPr="003370FE" w14:paraId="138F918F"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1E68FB" w14:textId="77777777" w:rsidR="009D3A38" w:rsidRPr="003370FE" w:rsidRDefault="009D3A38" w:rsidP="00077013">
            <w:pPr>
              <w:pStyle w:val="TAC"/>
              <w:rPr>
                <w:b/>
                <w:color w:val="000000"/>
                <w:sz w:val="14"/>
              </w:rPr>
            </w:pPr>
            <w:r w:rsidRPr="003370FE">
              <w:rPr>
                <w:b/>
                <w:color w:val="000000"/>
                <w:sz w:val="14"/>
              </w:rPr>
              <w:t>16</w:t>
            </w:r>
          </w:p>
        </w:tc>
        <w:tc>
          <w:tcPr>
            <w:tcW w:w="0" w:type="auto"/>
            <w:tcBorders>
              <w:top w:val="single" w:sz="8" w:space="0" w:color="auto"/>
              <w:left w:val="single" w:sz="8" w:space="0" w:color="auto"/>
              <w:bottom w:val="single" w:sz="8" w:space="0" w:color="auto"/>
              <w:right w:val="single" w:sz="8" w:space="0" w:color="auto"/>
            </w:tcBorders>
            <w:vAlign w:val="center"/>
          </w:tcPr>
          <w:p w14:paraId="28AE1F8E" w14:textId="77777777" w:rsidR="009D3A38" w:rsidRPr="003370FE" w:rsidRDefault="009D3A38"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3AFD512B" w14:textId="77777777" w:rsidR="009D3A38" w:rsidRPr="003370FE" w:rsidRDefault="009D3A38" w:rsidP="00077013">
            <w:pPr>
              <w:pStyle w:val="TAC"/>
              <w:rPr>
                <w:color w:val="000000"/>
                <w:sz w:val="14"/>
              </w:rPr>
            </w:pPr>
            <w:r w:rsidRPr="003370FE">
              <w:rPr>
                <w:rFonts w:ascii="Times New Roman" w:hAnsi="Times New Roman"/>
                <w:color w:val="000000"/>
                <w:sz w:val="14"/>
              </w:rPr>
              <w:t>658</w:t>
            </w:r>
          </w:p>
        </w:tc>
        <w:tc>
          <w:tcPr>
            <w:tcW w:w="2278" w:type="dxa"/>
            <w:tcBorders>
              <w:top w:val="single" w:sz="8" w:space="0" w:color="auto"/>
              <w:left w:val="single" w:sz="8" w:space="0" w:color="auto"/>
              <w:bottom w:val="single" w:sz="8" w:space="0" w:color="auto"/>
              <w:right w:val="single" w:sz="8" w:space="0" w:color="auto"/>
            </w:tcBorders>
          </w:tcPr>
          <w:p w14:paraId="231FBC82" w14:textId="77777777" w:rsidR="009D3A38" w:rsidRPr="003370FE" w:rsidRDefault="009D3A38" w:rsidP="00077013">
            <w:pPr>
              <w:pStyle w:val="TAC"/>
              <w:rPr>
                <w:color w:val="000000"/>
                <w:sz w:val="14"/>
              </w:rPr>
            </w:pPr>
            <w:r w:rsidRPr="003370FE">
              <w:rPr>
                <w:rFonts w:ascii="Times New Roman" w:hAnsi="Times New Roman"/>
                <w:color w:val="000000"/>
                <w:sz w:val="14"/>
              </w:rPr>
              <w:t>2.5703</w:t>
            </w:r>
          </w:p>
        </w:tc>
      </w:tr>
      <w:tr w:rsidR="009D3A38" w:rsidRPr="003370FE" w14:paraId="337A741C"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CFD59F" w14:textId="77777777" w:rsidR="009D3A38" w:rsidRPr="003370FE" w:rsidRDefault="009D3A38" w:rsidP="00077013">
            <w:pPr>
              <w:pStyle w:val="TAC"/>
              <w:rPr>
                <w:b/>
                <w:color w:val="000000"/>
                <w:sz w:val="14"/>
              </w:rPr>
            </w:pPr>
            <w:r w:rsidRPr="003370FE">
              <w:rPr>
                <w:b/>
                <w:color w:val="000000"/>
                <w:sz w:val="14"/>
              </w:rPr>
              <w:t>17</w:t>
            </w:r>
          </w:p>
        </w:tc>
        <w:tc>
          <w:tcPr>
            <w:tcW w:w="0" w:type="auto"/>
            <w:tcBorders>
              <w:top w:val="single" w:sz="8" w:space="0" w:color="auto"/>
              <w:left w:val="single" w:sz="8" w:space="0" w:color="auto"/>
              <w:bottom w:val="single" w:sz="8" w:space="0" w:color="auto"/>
              <w:right w:val="single" w:sz="8" w:space="0" w:color="auto"/>
            </w:tcBorders>
            <w:vAlign w:val="center"/>
          </w:tcPr>
          <w:p w14:paraId="1142F0DB"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501ECEF5" w14:textId="77777777" w:rsidR="009D3A38" w:rsidRPr="003370FE" w:rsidRDefault="009D3A38" w:rsidP="00077013">
            <w:pPr>
              <w:pStyle w:val="TAC"/>
              <w:rPr>
                <w:color w:val="000000"/>
                <w:sz w:val="14"/>
              </w:rPr>
            </w:pPr>
            <w:r w:rsidRPr="003370FE">
              <w:rPr>
                <w:rFonts w:ascii="Times New Roman" w:hAnsi="Times New Roman"/>
                <w:color w:val="000000"/>
                <w:sz w:val="14"/>
              </w:rPr>
              <w:t>466</w:t>
            </w:r>
          </w:p>
        </w:tc>
        <w:tc>
          <w:tcPr>
            <w:tcW w:w="2278" w:type="dxa"/>
            <w:tcBorders>
              <w:top w:val="single" w:sz="8" w:space="0" w:color="auto"/>
              <w:left w:val="single" w:sz="8" w:space="0" w:color="auto"/>
              <w:bottom w:val="single" w:sz="8" w:space="0" w:color="auto"/>
              <w:right w:val="single" w:sz="8" w:space="0" w:color="auto"/>
            </w:tcBorders>
          </w:tcPr>
          <w:p w14:paraId="48F67F32" w14:textId="77777777" w:rsidR="009D3A38" w:rsidRPr="003370FE" w:rsidRDefault="009D3A38" w:rsidP="00077013">
            <w:pPr>
              <w:pStyle w:val="TAC"/>
              <w:rPr>
                <w:color w:val="000000"/>
                <w:sz w:val="14"/>
              </w:rPr>
            </w:pPr>
            <w:r w:rsidRPr="003370FE">
              <w:rPr>
                <w:rFonts w:ascii="Times New Roman" w:hAnsi="Times New Roman"/>
                <w:color w:val="000000"/>
                <w:sz w:val="14"/>
              </w:rPr>
              <w:t>2.7305</w:t>
            </w:r>
          </w:p>
        </w:tc>
      </w:tr>
      <w:tr w:rsidR="009D3A38" w:rsidRPr="003370FE" w14:paraId="3D48EF6E"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C532EE" w14:textId="77777777" w:rsidR="009D3A38" w:rsidRPr="003370FE" w:rsidRDefault="009D3A38" w:rsidP="00077013">
            <w:pPr>
              <w:pStyle w:val="TAC"/>
              <w:rPr>
                <w:b/>
                <w:color w:val="000000"/>
                <w:sz w:val="14"/>
              </w:rPr>
            </w:pPr>
            <w:r w:rsidRPr="003370FE">
              <w:rPr>
                <w:b/>
                <w:color w:val="000000"/>
                <w:sz w:val="14"/>
              </w:rPr>
              <w:t>18</w:t>
            </w:r>
          </w:p>
        </w:tc>
        <w:tc>
          <w:tcPr>
            <w:tcW w:w="0" w:type="auto"/>
            <w:tcBorders>
              <w:top w:val="single" w:sz="8" w:space="0" w:color="auto"/>
              <w:left w:val="single" w:sz="8" w:space="0" w:color="auto"/>
              <w:bottom w:val="single" w:sz="8" w:space="0" w:color="auto"/>
              <w:right w:val="single" w:sz="8" w:space="0" w:color="auto"/>
            </w:tcBorders>
            <w:vAlign w:val="center"/>
          </w:tcPr>
          <w:p w14:paraId="573FCFB8" w14:textId="77777777" w:rsidR="009D3A38" w:rsidRPr="003370FE" w:rsidRDefault="009D3A38" w:rsidP="00077013">
            <w:pPr>
              <w:pStyle w:val="TAC"/>
              <w:rPr>
                <w:color w:val="000000"/>
                <w:sz w:val="14"/>
              </w:rPr>
            </w:pPr>
            <w:r w:rsidRPr="003370FE">
              <w:rPr>
                <w:rFonts w:ascii="Times New Roman" w:hAnsi="Times New Roman"/>
                <w:color w:val="000000"/>
                <w:sz w:val="14"/>
              </w:rPr>
              <w:t xml:space="preserve">6 </w:t>
            </w:r>
          </w:p>
        </w:tc>
        <w:tc>
          <w:tcPr>
            <w:tcW w:w="0" w:type="auto"/>
            <w:tcBorders>
              <w:top w:val="single" w:sz="8" w:space="0" w:color="auto"/>
              <w:left w:val="single" w:sz="8" w:space="0" w:color="auto"/>
              <w:bottom w:val="single" w:sz="8" w:space="0" w:color="auto"/>
              <w:right w:val="single" w:sz="8" w:space="0" w:color="auto"/>
            </w:tcBorders>
          </w:tcPr>
          <w:p w14:paraId="4610980A" w14:textId="77777777" w:rsidR="009D3A38" w:rsidRPr="003370FE" w:rsidRDefault="009D3A38" w:rsidP="00077013">
            <w:pPr>
              <w:pStyle w:val="TAC"/>
              <w:rPr>
                <w:color w:val="000000"/>
                <w:sz w:val="14"/>
              </w:rPr>
            </w:pPr>
            <w:r w:rsidRPr="003370FE">
              <w:rPr>
                <w:rFonts w:ascii="Times New Roman" w:hAnsi="Times New Roman"/>
                <w:color w:val="000000"/>
                <w:sz w:val="14"/>
              </w:rPr>
              <w:t>517</w:t>
            </w:r>
          </w:p>
        </w:tc>
        <w:tc>
          <w:tcPr>
            <w:tcW w:w="2278" w:type="dxa"/>
            <w:tcBorders>
              <w:top w:val="single" w:sz="8" w:space="0" w:color="auto"/>
              <w:left w:val="single" w:sz="8" w:space="0" w:color="auto"/>
              <w:bottom w:val="single" w:sz="8" w:space="0" w:color="auto"/>
              <w:right w:val="single" w:sz="8" w:space="0" w:color="auto"/>
            </w:tcBorders>
          </w:tcPr>
          <w:p w14:paraId="05A59B71" w14:textId="77777777" w:rsidR="009D3A38" w:rsidRPr="003370FE" w:rsidRDefault="009D3A38" w:rsidP="00077013">
            <w:pPr>
              <w:pStyle w:val="TAC"/>
              <w:rPr>
                <w:color w:val="000000"/>
                <w:sz w:val="14"/>
              </w:rPr>
            </w:pPr>
            <w:r w:rsidRPr="003370FE">
              <w:rPr>
                <w:rFonts w:ascii="Times New Roman" w:hAnsi="Times New Roman"/>
                <w:color w:val="000000"/>
                <w:sz w:val="14"/>
              </w:rPr>
              <w:t>3.0293</w:t>
            </w:r>
          </w:p>
        </w:tc>
      </w:tr>
      <w:tr w:rsidR="009D3A38" w:rsidRPr="003370FE" w14:paraId="30D5619B"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161D56" w14:textId="77777777" w:rsidR="009D3A38" w:rsidRPr="003370FE" w:rsidRDefault="009D3A38" w:rsidP="00077013">
            <w:pPr>
              <w:pStyle w:val="TAC"/>
              <w:rPr>
                <w:b/>
                <w:color w:val="000000"/>
                <w:sz w:val="14"/>
              </w:rPr>
            </w:pPr>
            <w:r w:rsidRPr="003370FE">
              <w:rPr>
                <w:b/>
                <w:color w:val="000000"/>
                <w:sz w:val="14"/>
              </w:rPr>
              <w:t>19</w:t>
            </w:r>
          </w:p>
        </w:tc>
        <w:tc>
          <w:tcPr>
            <w:tcW w:w="0" w:type="auto"/>
            <w:tcBorders>
              <w:top w:val="single" w:sz="8" w:space="0" w:color="auto"/>
              <w:left w:val="single" w:sz="8" w:space="0" w:color="auto"/>
              <w:bottom w:val="single" w:sz="8" w:space="0" w:color="auto"/>
              <w:right w:val="single" w:sz="8" w:space="0" w:color="auto"/>
            </w:tcBorders>
            <w:vAlign w:val="center"/>
          </w:tcPr>
          <w:p w14:paraId="157045EF"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F37A590" w14:textId="77777777" w:rsidR="009D3A38" w:rsidRPr="003370FE" w:rsidRDefault="009D3A38" w:rsidP="00077013">
            <w:pPr>
              <w:pStyle w:val="TAC"/>
              <w:rPr>
                <w:color w:val="000000"/>
                <w:sz w:val="14"/>
              </w:rPr>
            </w:pPr>
            <w:r w:rsidRPr="003370FE">
              <w:rPr>
                <w:rFonts w:ascii="Times New Roman" w:hAnsi="Times New Roman"/>
                <w:color w:val="000000"/>
                <w:sz w:val="14"/>
              </w:rPr>
              <w:t>567</w:t>
            </w:r>
          </w:p>
        </w:tc>
        <w:tc>
          <w:tcPr>
            <w:tcW w:w="2278" w:type="dxa"/>
            <w:tcBorders>
              <w:top w:val="single" w:sz="8" w:space="0" w:color="auto"/>
              <w:left w:val="single" w:sz="8" w:space="0" w:color="auto"/>
              <w:bottom w:val="single" w:sz="8" w:space="0" w:color="auto"/>
              <w:right w:val="single" w:sz="8" w:space="0" w:color="auto"/>
            </w:tcBorders>
          </w:tcPr>
          <w:p w14:paraId="64D74094" w14:textId="77777777" w:rsidR="009D3A38" w:rsidRPr="003370FE" w:rsidRDefault="009D3A38" w:rsidP="00077013">
            <w:pPr>
              <w:pStyle w:val="TAC"/>
              <w:rPr>
                <w:color w:val="000000"/>
                <w:sz w:val="14"/>
              </w:rPr>
            </w:pPr>
            <w:r w:rsidRPr="003370FE">
              <w:rPr>
                <w:rFonts w:ascii="Times New Roman" w:hAnsi="Times New Roman"/>
                <w:color w:val="000000"/>
                <w:sz w:val="14"/>
              </w:rPr>
              <w:t>3.3223</w:t>
            </w:r>
          </w:p>
        </w:tc>
      </w:tr>
      <w:tr w:rsidR="009D3A38" w:rsidRPr="003370FE" w14:paraId="5C5BC409"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0E4A1C" w14:textId="77777777" w:rsidR="009D3A38" w:rsidRPr="003370FE" w:rsidRDefault="009D3A38" w:rsidP="00077013">
            <w:pPr>
              <w:pStyle w:val="TAC"/>
              <w:rPr>
                <w:b/>
                <w:color w:val="000000"/>
                <w:sz w:val="14"/>
              </w:rPr>
            </w:pPr>
            <w:r w:rsidRPr="003370FE">
              <w:rPr>
                <w:b/>
                <w:color w:val="000000"/>
                <w:sz w:val="14"/>
              </w:rPr>
              <w:t>20</w:t>
            </w:r>
          </w:p>
        </w:tc>
        <w:tc>
          <w:tcPr>
            <w:tcW w:w="0" w:type="auto"/>
            <w:tcBorders>
              <w:top w:val="single" w:sz="8" w:space="0" w:color="auto"/>
              <w:left w:val="single" w:sz="8" w:space="0" w:color="auto"/>
              <w:bottom w:val="single" w:sz="8" w:space="0" w:color="auto"/>
              <w:right w:val="single" w:sz="8" w:space="0" w:color="auto"/>
            </w:tcBorders>
            <w:vAlign w:val="center"/>
          </w:tcPr>
          <w:p w14:paraId="103DBCA3"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2B7A6FFD" w14:textId="77777777" w:rsidR="009D3A38" w:rsidRPr="003370FE" w:rsidRDefault="009D3A38" w:rsidP="00077013">
            <w:pPr>
              <w:pStyle w:val="TAC"/>
              <w:rPr>
                <w:color w:val="000000"/>
                <w:sz w:val="14"/>
              </w:rPr>
            </w:pPr>
            <w:r w:rsidRPr="003370FE">
              <w:rPr>
                <w:rFonts w:ascii="Times New Roman" w:hAnsi="Times New Roman"/>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13270E49" w14:textId="77777777" w:rsidR="009D3A38" w:rsidRPr="003370FE" w:rsidRDefault="009D3A38" w:rsidP="00077013">
            <w:pPr>
              <w:pStyle w:val="TAC"/>
              <w:rPr>
                <w:color w:val="000000"/>
                <w:sz w:val="14"/>
              </w:rPr>
            </w:pPr>
            <w:r w:rsidRPr="003370FE">
              <w:rPr>
                <w:rFonts w:ascii="Times New Roman" w:hAnsi="Times New Roman"/>
                <w:color w:val="000000"/>
                <w:sz w:val="14"/>
              </w:rPr>
              <w:t>3.6094</w:t>
            </w:r>
          </w:p>
        </w:tc>
      </w:tr>
      <w:tr w:rsidR="009D3A38" w:rsidRPr="003370FE" w14:paraId="4AB76F8B"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7C6BFB" w14:textId="77777777" w:rsidR="009D3A38" w:rsidRPr="003370FE" w:rsidRDefault="009D3A38" w:rsidP="00077013">
            <w:pPr>
              <w:pStyle w:val="TAC"/>
              <w:rPr>
                <w:b/>
                <w:color w:val="000000"/>
                <w:sz w:val="14"/>
              </w:rPr>
            </w:pPr>
            <w:r w:rsidRPr="003370FE">
              <w:rPr>
                <w:b/>
                <w:color w:val="000000"/>
                <w:sz w:val="14"/>
              </w:rPr>
              <w:t>21</w:t>
            </w:r>
          </w:p>
        </w:tc>
        <w:tc>
          <w:tcPr>
            <w:tcW w:w="0" w:type="auto"/>
            <w:tcBorders>
              <w:top w:val="single" w:sz="8" w:space="0" w:color="auto"/>
              <w:left w:val="single" w:sz="8" w:space="0" w:color="auto"/>
              <w:bottom w:val="single" w:sz="8" w:space="0" w:color="auto"/>
              <w:right w:val="single" w:sz="8" w:space="0" w:color="auto"/>
            </w:tcBorders>
            <w:vAlign w:val="center"/>
          </w:tcPr>
          <w:p w14:paraId="0B474671"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486610C0" w14:textId="77777777" w:rsidR="009D3A38" w:rsidRPr="003370FE" w:rsidRDefault="009D3A38" w:rsidP="00077013">
            <w:pPr>
              <w:pStyle w:val="TAC"/>
              <w:rPr>
                <w:color w:val="000000"/>
                <w:sz w:val="14"/>
              </w:rPr>
            </w:pPr>
            <w:r w:rsidRPr="003370FE">
              <w:rPr>
                <w:rFonts w:ascii="Times New Roman" w:hAnsi="Times New Roman"/>
                <w:color w:val="000000"/>
                <w:sz w:val="14"/>
              </w:rPr>
              <w:t>666</w:t>
            </w:r>
          </w:p>
        </w:tc>
        <w:tc>
          <w:tcPr>
            <w:tcW w:w="2278" w:type="dxa"/>
            <w:tcBorders>
              <w:top w:val="single" w:sz="8" w:space="0" w:color="auto"/>
              <w:left w:val="single" w:sz="8" w:space="0" w:color="auto"/>
              <w:bottom w:val="single" w:sz="8" w:space="0" w:color="auto"/>
              <w:right w:val="single" w:sz="8" w:space="0" w:color="auto"/>
            </w:tcBorders>
          </w:tcPr>
          <w:p w14:paraId="0E9D7C55" w14:textId="77777777" w:rsidR="009D3A38" w:rsidRPr="003370FE" w:rsidRDefault="009D3A38" w:rsidP="00077013">
            <w:pPr>
              <w:pStyle w:val="TAC"/>
              <w:rPr>
                <w:color w:val="000000"/>
                <w:sz w:val="14"/>
              </w:rPr>
            </w:pPr>
            <w:r w:rsidRPr="003370FE">
              <w:rPr>
                <w:rFonts w:ascii="Times New Roman" w:hAnsi="Times New Roman"/>
                <w:color w:val="000000"/>
                <w:sz w:val="14"/>
              </w:rPr>
              <w:t>3.9023</w:t>
            </w:r>
          </w:p>
        </w:tc>
      </w:tr>
      <w:tr w:rsidR="009D3A38" w:rsidRPr="003370FE" w14:paraId="69A50C07"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3EF6D8" w14:textId="77777777" w:rsidR="009D3A38" w:rsidRPr="003370FE" w:rsidRDefault="009D3A38" w:rsidP="00077013">
            <w:pPr>
              <w:pStyle w:val="TAC"/>
              <w:rPr>
                <w:b/>
                <w:color w:val="000000"/>
                <w:sz w:val="14"/>
              </w:rPr>
            </w:pPr>
            <w:r w:rsidRPr="003370FE">
              <w:rPr>
                <w:b/>
                <w:color w:val="000000"/>
                <w:sz w:val="14"/>
              </w:rPr>
              <w:t>22</w:t>
            </w:r>
          </w:p>
        </w:tc>
        <w:tc>
          <w:tcPr>
            <w:tcW w:w="0" w:type="auto"/>
            <w:tcBorders>
              <w:top w:val="single" w:sz="8" w:space="0" w:color="auto"/>
              <w:left w:val="single" w:sz="8" w:space="0" w:color="auto"/>
              <w:bottom w:val="single" w:sz="8" w:space="0" w:color="auto"/>
              <w:right w:val="single" w:sz="8" w:space="0" w:color="auto"/>
            </w:tcBorders>
            <w:vAlign w:val="center"/>
          </w:tcPr>
          <w:p w14:paraId="5C90A405"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33F12EDB" w14:textId="77777777" w:rsidR="009D3A38" w:rsidRPr="003370FE" w:rsidRDefault="009D3A38" w:rsidP="00077013">
            <w:pPr>
              <w:pStyle w:val="TAC"/>
              <w:rPr>
                <w:color w:val="000000"/>
                <w:sz w:val="14"/>
              </w:rPr>
            </w:pPr>
            <w:r w:rsidRPr="003370FE">
              <w:rPr>
                <w:rFonts w:ascii="Times New Roman" w:hAnsi="Times New Roman"/>
                <w:color w:val="000000"/>
                <w:sz w:val="14"/>
              </w:rPr>
              <w:t>719</w:t>
            </w:r>
          </w:p>
        </w:tc>
        <w:tc>
          <w:tcPr>
            <w:tcW w:w="2278" w:type="dxa"/>
            <w:tcBorders>
              <w:top w:val="single" w:sz="8" w:space="0" w:color="auto"/>
              <w:left w:val="single" w:sz="8" w:space="0" w:color="auto"/>
              <w:bottom w:val="single" w:sz="8" w:space="0" w:color="auto"/>
              <w:right w:val="single" w:sz="8" w:space="0" w:color="auto"/>
            </w:tcBorders>
          </w:tcPr>
          <w:p w14:paraId="469F55A2" w14:textId="77777777" w:rsidR="009D3A38" w:rsidRPr="003370FE" w:rsidRDefault="009D3A38" w:rsidP="00077013">
            <w:pPr>
              <w:pStyle w:val="TAC"/>
              <w:rPr>
                <w:color w:val="000000"/>
                <w:sz w:val="14"/>
              </w:rPr>
            </w:pPr>
            <w:r w:rsidRPr="003370FE">
              <w:rPr>
                <w:rFonts w:ascii="Times New Roman" w:hAnsi="Times New Roman"/>
                <w:color w:val="000000"/>
                <w:sz w:val="14"/>
              </w:rPr>
              <w:t>4.2129</w:t>
            </w:r>
          </w:p>
        </w:tc>
      </w:tr>
      <w:tr w:rsidR="009D3A38" w:rsidRPr="003370FE" w14:paraId="6510FCD8"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CB631F" w14:textId="77777777" w:rsidR="009D3A38" w:rsidRPr="003370FE" w:rsidRDefault="009D3A38" w:rsidP="00077013">
            <w:pPr>
              <w:pStyle w:val="TAC"/>
              <w:rPr>
                <w:b/>
                <w:color w:val="000000"/>
                <w:sz w:val="14"/>
              </w:rPr>
            </w:pPr>
            <w:r w:rsidRPr="003370FE">
              <w:rPr>
                <w:b/>
                <w:color w:val="000000"/>
                <w:sz w:val="14"/>
              </w:rPr>
              <w:t>23</w:t>
            </w:r>
          </w:p>
        </w:tc>
        <w:tc>
          <w:tcPr>
            <w:tcW w:w="0" w:type="auto"/>
            <w:tcBorders>
              <w:top w:val="single" w:sz="8" w:space="0" w:color="auto"/>
              <w:left w:val="single" w:sz="8" w:space="0" w:color="auto"/>
              <w:bottom w:val="single" w:sz="8" w:space="0" w:color="auto"/>
              <w:right w:val="single" w:sz="8" w:space="0" w:color="auto"/>
            </w:tcBorders>
            <w:vAlign w:val="center"/>
          </w:tcPr>
          <w:p w14:paraId="44A6A2C2"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47BEC81D" w14:textId="77777777" w:rsidR="009D3A38" w:rsidRPr="003370FE" w:rsidRDefault="009D3A38" w:rsidP="00077013">
            <w:pPr>
              <w:pStyle w:val="TAC"/>
              <w:rPr>
                <w:color w:val="000000"/>
                <w:sz w:val="14"/>
              </w:rPr>
            </w:pPr>
            <w:r w:rsidRPr="003370FE">
              <w:rPr>
                <w:rFonts w:ascii="Times New Roman" w:hAnsi="Times New Roman"/>
                <w:color w:val="000000"/>
                <w:sz w:val="14"/>
              </w:rPr>
              <w:t>772</w:t>
            </w:r>
          </w:p>
        </w:tc>
        <w:tc>
          <w:tcPr>
            <w:tcW w:w="2278" w:type="dxa"/>
            <w:tcBorders>
              <w:top w:val="single" w:sz="8" w:space="0" w:color="auto"/>
              <w:left w:val="single" w:sz="8" w:space="0" w:color="auto"/>
              <w:bottom w:val="single" w:sz="8" w:space="0" w:color="auto"/>
              <w:right w:val="single" w:sz="8" w:space="0" w:color="auto"/>
            </w:tcBorders>
          </w:tcPr>
          <w:p w14:paraId="7D0FDFFE" w14:textId="77777777" w:rsidR="009D3A38" w:rsidRPr="003370FE" w:rsidRDefault="009D3A38" w:rsidP="00077013">
            <w:pPr>
              <w:pStyle w:val="TAC"/>
              <w:rPr>
                <w:color w:val="000000"/>
                <w:sz w:val="14"/>
              </w:rPr>
            </w:pPr>
            <w:r w:rsidRPr="003370FE">
              <w:rPr>
                <w:rFonts w:ascii="Times New Roman" w:hAnsi="Times New Roman"/>
                <w:color w:val="000000"/>
                <w:sz w:val="14"/>
              </w:rPr>
              <w:t>4.5234</w:t>
            </w:r>
          </w:p>
        </w:tc>
      </w:tr>
      <w:tr w:rsidR="009D3A38" w:rsidRPr="003370FE" w14:paraId="4D627EB9"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C0E81F" w14:textId="77777777" w:rsidR="009D3A38" w:rsidRPr="003370FE" w:rsidRDefault="009D3A38" w:rsidP="00077013">
            <w:pPr>
              <w:pStyle w:val="TAC"/>
              <w:rPr>
                <w:b/>
                <w:color w:val="000000"/>
                <w:sz w:val="14"/>
              </w:rPr>
            </w:pPr>
            <w:r w:rsidRPr="003370FE">
              <w:rPr>
                <w:b/>
                <w:color w:val="000000"/>
                <w:sz w:val="14"/>
              </w:rPr>
              <w:t>24</w:t>
            </w:r>
          </w:p>
        </w:tc>
        <w:tc>
          <w:tcPr>
            <w:tcW w:w="0" w:type="auto"/>
            <w:tcBorders>
              <w:top w:val="single" w:sz="8" w:space="0" w:color="auto"/>
              <w:left w:val="single" w:sz="8" w:space="0" w:color="auto"/>
              <w:bottom w:val="single" w:sz="8" w:space="0" w:color="auto"/>
              <w:right w:val="single" w:sz="8" w:space="0" w:color="auto"/>
            </w:tcBorders>
            <w:vAlign w:val="center"/>
          </w:tcPr>
          <w:p w14:paraId="1E95DE8E"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7687B9A3" w14:textId="77777777" w:rsidR="009D3A38" w:rsidRPr="003370FE" w:rsidRDefault="009D3A38" w:rsidP="00077013">
            <w:pPr>
              <w:pStyle w:val="TAC"/>
              <w:rPr>
                <w:color w:val="000000"/>
                <w:sz w:val="14"/>
              </w:rPr>
            </w:pPr>
            <w:r w:rsidRPr="003370FE">
              <w:rPr>
                <w:rFonts w:ascii="Times New Roman" w:hAnsi="Times New Roman"/>
                <w:color w:val="000000"/>
                <w:sz w:val="14"/>
              </w:rPr>
              <w:t>822</w:t>
            </w:r>
          </w:p>
        </w:tc>
        <w:tc>
          <w:tcPr>
            <w:tcW w:w="2278" w:type="dxa"/>
            <w:tcBorders>
              <w:top w:val="single" w:sz="8" w:space="0" w:color="auto"/>
              <w:left w:val="single" w:sz="8" w:space="0" w:color="auto"/>
              <w:bottom w:val="single" w:sz="8" w:space="0" w:color="auto"/>
              <w:right w:val="single" w:sz="8" w:space="0" w:color="auto"/>
            </w:tcBorders>
          </w:tcPr>
          <w:p w14:paraId="4FE98A11" w14:textId="77777777" w:rsidR="009D3A38" w:rsidRPr="003370FE" w:rsidRDefault="009D3A38" w:rsidP="00077013">
            <w:pPr>
              <w:pStyle w:val="TAC"/>
              <w:rPr>
                <w:color w:val="000000"/>
                <w:sz w:val="14"/>
              </w:rPr>
            </w:pPr>
            <w:r w:rsidRPr="003370FE">
              <w:rPr>
                <w:rFonts w:ascii="Times New Roman" w:hAnsi="Times New Roman"/>
                <w:color w:val="000000"/>
                <w:sz w:val="14"/>
              </w:rPr>
              <w:t>4.8164</w:t>
            </w:r>
          </w:p>
        </w:tc>
      </w:tr>
      <w:tr w:rsidR="009D3A38" w:rsidRPr="003370FE" w14:paraId="42A6684F"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46329" w14:textId="77777777" w:rsidR="009D3A38" w:rsidRPr="003370FE" w:rsidRDefault="009D3A38" w:rsidP="00077013">
            <w:pPr>
              <w:pStyle w:val="TAC"/>
              <w:rPr>
                <w:b/>
                <w:color w:val="000000"/>
                <w:sz w:val="14"/>
              </w:rPr>
            </w:pPr>
            <w:r w:rsidRPr="003370FE">
              <w:rPr>
                <w:b/>
                <w:color w:val="000000"/>
                <w:sz w:val="14"/>
              </w:rPr>
              <w:t>25</w:t>
            </w:r>
          </w:p>
        </w:tc>
        <w:tc>
          <w:tcPr>
            <w:tcW w:w="0" w:type="auto"/>
            <w:tcBorders>
              <w:top w:val="single" w:sz="8" w:space="0" w:color="auto"/>
              <w:left w:val="single" w:sz="8" w:space="0" w:color="auto"/>
              <w:bottom w:val="single" w:sz="8" w:space="0" w:color="auto"/>
              <w:right w:val="single" w:sz="8" w:space="0" w:color="auto"/>
            </w:tcBorders>
            <w:vAlign w:val="center"/>
          </w:tcPr>
          <w:p w14:paraId="7B7D0192"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05B22A8A" w14:textId="77777777" w:rsidR="009D3A38" w:rsidRPr="003370FE" w:rsidRDefault="009D3A38" w:rsidP="00077013">
            <w:pPr>
              <w:pStyle w:val="TAC"/>
              <w:rPr>
                <w:color w:val="000000"/>
                <w:sz w:val="14"/>
              </w:rPr>
            </w:pPr>
            <w:r w:rsidRPr="003370FE">
              <w:rPr>
                <w:rFonts w:ascii="Times New Roman" w:hAnsi="Times New Roman"/>
                <w:color w:val="000000"/>
                <w:sz w:val="14"/>
              </w:rPr>
              <w:t>873</w:t>
            </w:r>
          </w:p>
        </w:tc>
        <w:tc>
          <w:tcPr>
            <w:tcW w:w="2278" w:type="dxa"/>
            <w:tcBorders>
              <w:top w:val="single" w:sz="8" w:space="0" w:color="auto"/>
              <w:left w:val="single" w:sz="8" w:space="0" w:color="auto"/>
              <w:bottom w:val="single" w:sz="8" w:space="0" w:color="auto"/>
              <w:right w:val="single" w:sz="8" w:space="0" w:color="auto"/>
            </w:tcBorders>
          </w:tcPr>
          <w:p w14:paraId="1F16A436" w14:textId="77777777" w:rsidR="009D3A38" w:rsidRPr="003370FE" w:rsidRDefault="009D3A38" w:rsidP="00077013">
            <w:pPr>
              <w:pStyle w:val="TAC"/>
              <w:rPr>
                <w:color w:val="000000"/>
                <w:sz w:val="14"/>
              </w:rPr>
            </w:pPr>
            <w:r w:rsidRPr="003370FE">
              <w:rPr>
                <w:rFonts w:ascii="Times New Roman" w:hAnsi="Times New Roman"/>
                <w:color w:val="000000"/>
                <w:sz w:val="14"/>
              </w:rPr>
              <w:t>5.1152</w:t>
            </w:r>
          </w:p>
        </w:tc>
      </w:tr>
      <w:tr w:rsidR="009D3A38" w:rsidRPr="003370FE" w14:paraId="42A9C3B7"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FC7D7D" w14:textId="77777777" w:rsidR="009D3A38" w:rsidRPr="003370FE" w:rsidRDefault="009D3A38" w:rsidP="00077013">
            <w:pPr>
              <w:pStyle w:val="TAC"/>
              <w:rPr>
                <w:b/>
                <w:color w:val="000000"/>
                <w:sz w:val="14"/>
              </w:rPr>
            </w:pPr>
            <w:r w:rsidRPr="003370FE">
              <w:rPr>
                <w:b/>
                <w:color w:val="000000"/>
                <w:sz w:val="14"/>
              </w:rPr>
              <w:t>26</w:t>
            </w:r>
          </w:p>
        </w:tc>
        <w:tc>
          <w:tcPr>
            <w:tcW w:w="0" w:type="auto"/>
            <w:tcBorders>
              <w:top w:val="single" w:sz="8" w:space="0" w:color="auto"/>
              <w:left w:val="single" w:sz="8" w:space="0" w:color="auto"/>
              <w:bottom w:val="single" w:sz="8" w:space="0" w:color="auto"/>
              <w:right w:val="single" w:sz="8" w:space="0" w:color="auto"/>
            </w:tcBorders>
            <w:vAlign w:val="center"/>
          </w:tcPr>
          <w:p w14:paraId="6566CF44"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342A6003" w14:textId="77777777" w:rsidR="009D3A38" w:rsidRPr="003370FE" w:rsidRDefault="009D3A38" w:rsidP="00077013">
            <w:pPr>
              <w:pStyle w:val="TAC"/>
              <w:rPr>
                <w:color w:val="000000"/>
                <w:sz w:val="14"/>
              </w:rPr>
            </w:pPr>
            <w:r w:rsidRPr="003370FE">
              <w:rPr>
                <w:rFonts w:ascii="Times New Roman" w:hAnsi="Times New Roman"/>
                <w:color w:val="000000"/>
                <w:sz w:val="14"/>
              </w:rPr>
              <w:t>910</w:t>
            </w:r>
          </w:p>
        </w:tc>
        <w:tc>
          <w:tcPr>
            <w:tcW w:w="2278" w:type="dxa"/>
            <w:tcBorders>
              <w:top w:val="single" w:sz="8" w:space="0" w:color="auto"/>
              <w:left w:val="single" w:sz="8" w:space="0" w:color="auto"/>
              <w:bottom w:val="single" w:sz="8" w:space="0" w:color="auto"/>
              <w:right w:val="single" w:sz="8" w:space="0" w:color="auto"/>
            </w:tcBorders>
          </w:tcPr>
          <w:p w14:paraId="58B213AD" w14:textId="77777777" w:rsidR="009D3A38" w:rsidRPr="003370FE" w:rsidRDefault="009D3A38" w:rsidP="00077013">
            <w:pPr>
              <w:pStyle w:val="TAC"/>
              <w:rPr>
                <w:color w:val="000000"/>
                <w:sz w:val="14"/>
              </w:rPr>
            </w:pPr>
            <w:r w:rsidRPr="003370FE">
              <w:rPr>
                <w:rFonts w:ascii="Times New Roman" w:hAnsi="Times New Roman"/>
                <w:color w:val="000000"/>
                <w:sz w:val="14"/>
              </w:rPr>
              <w:t>5.3320</w:t>
            </w:r>
          </w:p>
        </w:tc>
      </w:tr>
      <w:tr w:rsidR="009D3A38" w:rsidRPr="003370FE" w14:paraId="130FD770"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C62497" w14:textId="77777777" w:rsidR="009D3A38" w:rsidRPr="003370FE" w:rsidRDefault="009D3A38" w:rsidP="00077013">
            <w:pPr>
              <w:pStyle w:val="TAC"/>
              <w:rPr>
                <w:b/>
                <w:color w:val="000000"/>
                <w:sz w:val="14"/>
              </w:rPr>
            </w:pPr>
            <w:r w:rsidRPr="003370FE">
              <w:rPr>
                <w:b/>
                <w:color w:val="000000"/>
                <w:sz w:val="14"/>
              </w:rPr>
              <w:t>27</w:t>
            </w:r>
          </w:p>
        </w:tc>
        <w:tc>
          <w:tcPr>
            <w:tcW w:w="0" w:type="auto"/>
            <w:tcBorders>
              <w:top w:val="single" w:sz="8" w:space="0" w:color="auto"/>
              <w:left w:val="single" w:sz="8" w:space="0" w:color="auto"/>
              <w:bottom w:val="single" w:sz="8" w:space="0" w:color="auto"/>
              <w:right w:val="single" w:sz="8" w:space="0" w:color="auto"/>
            </w:tcBorders>
            <w:vAlign w:val="center"/>
          </w:tcPr>
          <w:p w14:paraId="1D7677EB" w14:textId="77777777" w:rsidR="009D3A38" w:rsidRPr="003370FE" w:rsidRDefault="009D3A38"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64E33BA6" w14:textId="77777777" w:rsidR="009D3A38" w:rsidRPr="003370FE" w:rsidRDefault="009D3A38" w:rsidP="00077013">
            <w:pPr>
              <w:pStyle w:val="TAC"/>
              <w:rPr>
                <w:color w:val="000000"/>
                <w:sz w:val="14"/>
              </w:rPr>
            </w:pPr>
            <w:r w:rsidRPr="003370FE">
              <w:rPr>
                <w:rFonts w:ascii="Times New Roman" w:hAnsi="Times New Roman"/>
                <w:color w:val="000000"/>
                <w:sz w:val="14"/>
              </w:rPr>
              <w:t>948</w:t>
            </w:r>
          </w:p>
        </w:tc>
        <w:tc>
          <w:tcPr>
            <w:tcW w:w="2278" w:type="dxa"/>
            <w:tcBorders>
              <w:top w:val="single" w:sz="8" w:space="0" w:color="auto"/>
              <w:left w:val="single" w:sz="8" w:space="0" w:color="auto"/>
              <w:bottom w:val="single" w:sz="8" w:space="0" w:color="auto"/>
              <w:right w:val="single" w:sz="8" w:space="0" w:color="auto"/>
            </w:tcBorders>
          </w:tcPr>
          <w:p w14:paraId="7C7441DE" w14:textId="77777777" w:rsidR="009D3A38" w:rsidRPr="003370FE" w:rsidRDefault="009D3A38" w:rsidP="00077013">
            <w:pPr>
              <w:pStyle w:val="TAC"/>
              <w:rPr>
                <w:color w:val="000000"/>
                <w:sz w:val="14"/>
              </w:rPr>
            </w:pPr>
            <w:r w:rsidRPr="003370FE">
              <w:rPr>
                <w:rFonts w:ascii="Times New Roman" w:hAnsi="Times New Roman"/>
                <w:color w:val="000000"/>
                <w:sz w:val="14"/>
              </w:rPr>
              <w:t>5.5547</w:t>
            </w:r>
          </w:p>
        </w:tc>
      </w:tr>
      <w:tr w:rsidR="009D3A38" w:rsidRPr="003370FE" w14:paraId="13157763"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C8ABD7" w14:textId="77777777" w:rsidR="009D3A38" w:rsidRPr="003370FE" w:rsidRDefault="009D3A38" w:rsidP="00077013">
            <w:pPr>
              <w:pStyle w:val="TAC"/>
              <w:rPr>
                <w:b/>
                <w:color w:val="000000"/>
                <w:sz w:val="14"/>
              </w:rPr>
            </w:pPr>
            <w:r w:rsidRPr="003370FE">
              <w:rPr>
                <w:b/>
                <w:color w:val="000000"/>
                <w:sz w:val="14"/>
              </w:rPr>
              <w:t>28</w:t>
            </w:r>
          </w:p>
        </w:tc>
        <w:tc>
          <w:tcPr>
            <w:tcW w:w="0" w:type="auto"/>
            <w:tcBorders>
              <w:top w:val="single" w:sz="4" w:space="0" w:color="auto"/>
              <w:left w:val="double" w:sz="4" w:space="0" w:color="auto"/>
              <w:bottom w:val="single" w:sz="4" w:space="0" w:color="auto"/>
              <w:right w:val="single" w:sz="4" w:space="0" w:color="auto"/>
            </w:tcBorders>
            <w:vAlign w:val="center"/>
          </w:tcPr>
          <w:p w14:paraId="6A75543C" w14:textId="77777777" w:rsidR="009D3A38" w:rsidRPr="003370FE" w:rsidRDefault="009D3A38" w:rsidP="00077013">
            <w:pPr>
              <w:pStyle w:val="TAC"/>
              <w:rPr>
                <w:color w:val="000000"/>
                <w:sz w:val="14"/>
              </w:rPr>
            </w:pPr>
            <w:r w:rsidRPr="003370FE">
              <w:rPr>
                <w:color w:val="000000"/>
                <w:sz w:val="14"/>
              </w:rPr>
              <w:t>1</w:t>
            </w:r>
          </w:p>
        </w:tc>
        <w:tc>
          <w:tcPr>
            <w:tcW w:w="4563" w:type="dxa"/>
            <w:gridSpan w:val="2"/>
            <w:tcBorders>
              <w:top w:val="single" w:sz="4" w:space="0" w:color="auto"/>
              <w:left w:val="single" w:sz="4" w:space="0" w:color="auto"/>
              <w:bottom w:val="single" w:sz="4" w:space="0" w:color="auto"/>
              <w:right w:val="single" w:sz="4" w:space="0" w:color="auto"/>
            </w:tcBorders>
          </w:tcPr>
          <w:p w14:paraId="322D68AD" w14:textId="77777777" w:rsidR="009D3A38" w:rsidRPr="003370FE" w:rsidRDefault="009D3A38" w:rsidP="00077013">
            <w:pPr>
              <w:pStyle w:val="TAC"/>
              <w:rPr>
                <w:color w:val="000000"/>
                <w:sz w:val="14"/>
              </w:rPr>
            </w:pPr>
            <w:r w:rsidRPr="003370FE">
              <w:rPr>
                <w:color w:val="000000"/>
                <w:sz w:val="14"/>
              </w:rPr>
              <w:t>reserved</w:t>
            </w:r>
          </w:p>
        </w:tc>
      </w:tr>
      <w:tr w:rsidR="009D3A38" w:rsidRPr="003370FE" w14:paraId="01F0F8A2"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91CFD5" w14:textId="77777777" w:rsidR="009D3A38" w:rsidRPr="003370FE" w:rsidRDefault="009D3A38" w:rsidP="00077013">
            <w:pPr>
              <w:pStyle w:val="TAC"/>
              <w:rPr>
                <w:b/>
                <w:color w:val="000000"/>
                <w:sz w:val="14"/>
              </w:rPr>
            </w:pPr>
            <w:r w:rsidRPr="003370FE">
              <w:rPr>
                <w:b/>
                <w:color w:val="000000"/>
                <w:sz w:val="14"/>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EE111" w14:textId="77777777" w:rsidR="009D3A38" w:rsidRPr="003370FE" w:rsidRDefault="009D3A38" w:rsidP="00077013">
            <w:pPr>
              <w:pStyle w:val="TAC"/>
              <w:rPr>
                <w:color w:val="000000"/>
                <w:sz w:val="14"/>
              </w:rPr>
            </w:pPr>
            <w:r w:rsidRPr="003370FE">
              <w:rPr>
                <w:color w:val="000000"/>
                <w:sz w:val="14"/>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66D15FA" w14:textId="77777777" w:rsidR="009D3A38" w:rsidRPr="003370FE" w:rsidRDefault="009D3A38" w:rsidP="00077013">
            <w:pPr>
              <w:pStyle w:val="TAC"/>
              <w:rPr>
                <w:color w:val="000000"/>
                <w:sz w:val="14"/>
              </w:rPr>
            </w:pPr>
            <w:r w:rsidRPr="003370FE">
              <w:rPr>
                <w:color w:val="000000"/>
                <w:sz w:val="14"/>
              </w:rPr>
              <w:t>reserved</w:t>
            </w:r>
          </w:p>
        </w:tc>
      </w:tr>
      <w:tr w:rsidR="009D3A38" w:rsidRPr="003370FE" w14:paraId="74C54E48"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7F060B" w14:textId="77777777" w:rsidR="009D3A38" w:rsidRPr="003370FE" w:rsidRDefault="009D3A38" w:rsidP="00077013">
            <w:pPr>
              <w:pStyle w:val="TAC"/>
              <w:rPr>
                <w:b/>
                <w:color w:val="000000"/>
                <w:sz w:val="14"/>
              </w:rPr>
            </w:pPr>
            <w:r w:rsidRPr="003370FE">
              <w:rPr>
                <w:b/>
                <w:color w:val="000000"/>
                <w:sz w:val="14"/>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8178766" w14:textId="77777777" w:rsidR="009D3A38" w:rsidRPr="003370FE" w:rsidRDefault="009D3A38" w:rsidP="00077013">
            <w:pPr>
              <w:pStyle w:val="TAC"/>
              <w:rPr>
                <w:color w:val="000000"/>
                <w:sz w:val="14"/>
              </w:rPr>
            </w:pPr>
            <w:r w:rsidRPr="003370FE">
              <w:rPr>
                <w:color w:val="000000"/>
                <w:sz w:val="14"/>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9B235C2" w14:textId="77777777" w:rsidR="009D3A38" w:rsidRPr="003370FE" w:rsidRDefault="009D3A38" w:rsidP="00077013">
            <w:pPr>
              <w:pStyle w:val="TAC"/>
              <w:rPr>
                <w:color w:val="000000"/>
                <w:sz w:val="14"/>
              </w:rPr>
            </w:pPr>
            <w:r w:rsidRPr="003370FE">
              <w:rPr>
                <w:color w:val="000000"/>
                <w:sz w:val="14"/>
              </w:rPr>
              <w:t>reserved</w:t>
            </w:r>
          </w:p>
        </w:tc>
      </w:tr>
      <w:tr w:rsidR="009D3A38" w:rsidRPr="003370FE" w14:paraId="7628E2F7"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591532" w14:textId="77777777" w:rsidR="009D3A38" w:rsidRPr="003370FE" w:rsidRDefault="009D3A38" w:rsidP="00077013">
            <w:pPr>
              <w:pStyle w:val="TAC"/>
              <w:rPr>
                <w:b/>
                <w:color w:val="000000"/>
                <w:sz w:val="14"/>
              </w:rPr>
            </w:pPr>
            <w:r w:rsidRPr="003370FE">
              <w:rPr>
                <w:b/>
                <w:color w:val="000000"/>
                <w:sz w:val="14"/>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48EEE84" w14:textId="77777777" w:rsidR="009D3A38" w:rsidRPr="003370FE" w:rsidRDefault="009D3A38" w:rsidP="00077013">
            <w:pPr>
              <w:pStyle w:val="TAC"/>
              <w:rPr>
                <w:color w:val="000000"/>
                <w:sz w:val="14"/>
              </w:rPr>
            </w:pPr>
            <w:r w:rsidRPr="003370FE">
              <w:rPr>
                <w:color w:val="000000"/>
                <w:sz w:val="14"/>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A60FF23" w14:textId="77777777" w:rsidR="009D3A38" w:rsidRPr="003370FE" w:rsidRDefault="009D3A38" w:rsidP="00077013">
            <w:pPr>
              <w:pStyle w:val="TAC"/>
              <w:rPr>
                <w:color w:val="000000"/>
                <w:sz w:val="14"/>
              </w:rPr>
            </w:pPr>
            <w:r w:rsidRPr="003370FE">
              <w:rPr>
                <w:color w:val="000000"/>
                <w:sz w:val="14"/>
              </w:rPr>
              <w:t>reserved</w:t>
            </w:r>
          </w:p>
        </w:tc>
      </w:tr>
    </w:tbl>
    <w:p w14:paraId="6C85D877" w14:textId="06B18250" w:rsidR="00372718" w:rsidRDefault="00372718" w:rsidP="00372718">
      <w:pPr>
        <w:pStyle w:val="BodyText"/>
      </w:pPr>
    </w:p>
    <w:p w14:paraId="7F5C2B92" w14:textId="3D6E6706" w:rsidR="00077013" w:rsidRDefault="009D3A38" w:rsidP="00372718">
      <w:pPr>
        <w:pStyle w:val="BodyText"/>
      </w:pPr>
      <w:r>
        <w:t>This table was produced from the LTE</w:t>
      </w:r>
      <w:r w:rsidR="00077013">
        <w:t xml:space="preserve"> PDSCH table, i.e., the table was designed for OFDM. For LTE PUCH which uses DFT-s-OFDM, the MCS table was in fact modified to better accommodate the differences between DFT-s-OFDM and OFDM.</w:t>
      </w:r>
      <w:r w:rsidR="00077013" w:rsidRPr="00077013">
        <w:t xml:space="preserve"> </w:t>
      </w:r>
      <w:r w:rsidR="00077013">
        <w:t xml:space="preserve">Compared to OFDM, DFT-s-OFDM provides less diversity in the channel condition experienced by the coded bits. </w:t>
      </w:r>
      <w:proofErr w:type="gramStart"/>
      <w:r w:rsidR="00077013">
        <w:t>Thus</w:t>
      </w:r>
      <w:proofErr w:type="gramEnd"/>
      <w:r w:rsidR="00077013">
        <w:t xml:space="preserve"> For DFT-s-OFDM, it is not necessary to use codes with lower coding rates to harvest the channel diversity, and lower order modulations with higher coding rates are more often preferred over higher order modulations with lower coding rates.</w:t>
      </w:r>
    </w:p>
    <w:p w14:paraId="5F69C3A1" w14:textId="04BD4D40" w:rsidR="00AD6D5C" w:rsidRDefault="00356340" w:rsidP="00372718">
      <w:pPr>
        <w:pStyle w:val="BodyText"/>
      </w:pPr>
      <w:r>
        <w:t xml:space="preserve">Specific to the NR PUSCH MCS tables, it’s found </w:t>
      </w:r>
      <w:r w:rsidR="00BE19B1">
        <w:t>that the performance can be improved by changing the modulation order of MCS entries 17 to 19 from 64QAM to 16QAM while keeping the spectral efficiency constant.</w:t>
      </w:r>
      <w:r w:rsidR="004A7DE2">
        <w:t xml:space="preserve"> </w:t>
      </w:r>
      <w:r w:rsidR="002E6171">
        <w:t xml:space="preserve">The simulation results in </w:t>
      </w:r>
      <w:r w:rsidR="002E6171">
        <w:fldChar w:fldCharType="begin"/>
      </w:r>
      <w:r w:rsidR="002E6171">
        <w:instrText xml:space="preserve"> REF _Ref503547587 \h </w:instrText>
      </w:r>
      <w:r w:rsidR="002E6171">
        <w:fldChar w:fldCharType="separate"/>
      </w:r>
      <w:r w:rsidR="002E6171" w:rsidRPr="002E6171">
        <w:t xml:space="preserve">Figure </w:t>
      </w:r>
      <w:r w:rsidR="002E6171">
        <w:rPr>
          <w:noProof/>
        </w:rPr>
        <w:t>1</w:t>
      </w:r>
      <w:r w:rsidR="002E6171">
        <w:fldChar w:fldCharType="end"/>
      </w:r>
      <w:r w:rsidR="002E6171">
        <w:t>-</w:t>
      </w:r>
      <w:r w:rsidR="002E6171">
        <w:fldChar w:fldCharType="begin"/>
      </w:r>
      <w:r w:rsidR="002E6171">
        <w:instrText xml:space="preserve"> REF _Ref503547596 \h </w:instrText>
      </w:r>
      <w:r w:rsidR="002E6171">
        <w:fldChar w:fldCharType="separate"/>
      </w:r>
      <w:r w:rsidR="002E6171" w:rsidRPr="002E6171">
        <w:rPr>
          <w:noProof/>
        </w:rPr>
        <w:t>2</w:t>
      </w:r>
      <w:r w:rsidR="002E6171">
        <w:fldChar w:fldCharType="end"/>
      </w:r>
      <w:r w:rsidR="002E6171">
        <w:t xml:space="preserve"> below confirms this.</w:t>
      </w:r>
      <w:r w:rsidR="00AD6D5C">
        <w:t xml:space="preserve"> </w:t>
      </w:r>
      <w:proofErr w:type="gramStart"/>
      <w:r w:rsidR="00AD6D5C">
        <w:t xml:space="preserve">In </w:t>
      </w:r>
      <w:r w:rsidR="008F7687">
        <w:t xml:space="preserve"> </w:t>
      </w:r>
      <w:r w:rsidR="00AD6D5C">
        <w:t>the</w:t>
      </w:r>
      <w:proofErr w:type="gramEnd"/>
      <w:r w:rsidR="00AD6D5C">
        <w:t xml:space="preserve"> simulation study, both 4 PRB and 55 PRB resource allocations are checked, for small and large packet sizes, respectively. The simulation results demonstrate that for both small and large packets, the proposed MCS entries are superior</w:t>
      </w:r>
      <w:r w:rsidR="002B6C92">
        <w:t xml:space="preserve"> by up to 0.8 </w:t>
      </w:r>
      <w:proofErr w:type="spellStart"/>
      <w:r w:rsidR="002B6C92">
        <w:t>dB</w:t>
      </w:r>
      <w:r w:rsidR="00AD6D5C">
        <w:t>.</w:t>
      </w:r>
      <w:proofErr w:type="spellEnd"/>
    </w:p>
    <w:p w14:paraId="62E0F207" w14:textId="74F468EA" w:rsidR="009D3A38" w:rsidRDefault="008F7687" w:rsidP="00372718">
      <w:pPr>
        <w:pStyle w:val="BodyText"/>
      </w:pPr>
      <w:r>
        <w:t>The same entries appear in the table used for 256QAM with transform precoding. This table is the same as without transform precoding (Table 5.1.3.1-2), so this table needs to be copied to the corresponding Section before changing the entries.</w:t>
      </w:r>
    </w:p>
    <w:p w14:paraId="5ABBBEF9" w14:textId="77777777" w:rsidR="002E6171" w:rsidRPr="008F7687" w:rsidRDefault="002E6171" w:rsidP="00356340">
      <w:pPr>
        <w:pStyle w:val="BodyText"/>
        <w:keepNext/>
        <w:jc w:val="center"/>
      </w:pPr>
      <w:r w:rsidRPr="002E6171">
        <w:rPr>
          <w:noProof/>
        </w:rPr>
        <w:drawing>
          <wp:inline distT="0" distB="0" distL="0" distR="0" wp14:anchorId="168A0EBF" wp14:editId="6472D713">
            <wp:extent cx="5172075" cy="38767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4541" cy="3878591"/>
                    </a:xfrm>
                    <a:prstGeom prst="rect">
                      <a:avLst/>
                    </a:prstGeom>
                    <a:noFill/>
                    <a:ln>
                      <a:noFill/>
                    </a:ln>
                  </pic:spPr>
                </pic:pic>
              </a:graphicData>
            </a:graphic>
          </wp:inline>
        </w:drawing>
      </w:r>
    </w:p>
    <w:p w14:paraId="57937313" w14:textId="40995D8E" w:rsidR="002E6171" w:rsidRDefault="002E6171" w:rsidP="00356340">
      <w:pPr>
        <w:pStyle w:val="Caption"/>
      </w:pPr>
      <w:bookmarkStart w:id="0" w:name="_Ref503547587"/>
      <w:r w:rsidRPr="002E6171">
        <w:t xml:space="preserve">Figure </w:t>
      </w:r>
      <w:r>
        <w:fldChar w:fldCharType="begin"/>
      </w:r>
      <w:r w:rsidRPr="002E6171">
        <w:instrText xml:space="preserve"> SEQ Figure \* ARABIC </w:instrText>
      </w:r>
      <w:r>
        <w:fldChar w:fldCharType="separate"/>
      </w:r>
      <w:r>
        <w:rPr>
          <w:noProof/>
        </w:rPr>
        <w:t>1</w:t>
      </w:r>
      <w:r>
        <w:fldChar w:fldCharType="end"/>
      </w:r>
      <w:bookmarkEnd w:id="0"/>
      <w:r w:rsidRPr="002E6171">
        <w:t>: PUSCH simulation for MCS 17-19 in 64QAM table</w:t>
      </w:r>
    </w:p>
    <w:p w14:paraId="3ED2B152" w14:textId="77777777" w:rsidR="002E6171" w:rsidRDefault="002E6171" w:rsidP="00356340">
      <w:pPr>
        <w:keepNext/>
        <w:jc w:val="center"/>
      </w:pPr>
      <w:r w:rsidRPr="002E6171">
        <w:rPr>
          <w:noProof/>
        </w:rPr>
        <w:lastRenderedPageBreak/>
        <w:drawing>
          <wp:inline distT="0" distB="0" distL="0" distR="0" wp14:anchorId="4E205379" wp14:editId="5825F23D">
            <wp:extent cx="5124450" cy="38410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7499" cy="3858323"/>
                    </a:xfrm>
                    <a:prstGeom prst="rect">
                      <a:avLst/>
                    </a:prstGeom>
                    <a:noFill/>
                    <a:ln>
                      <a:noFill/>
                    </a:ln>
                  </pic:spPr>
                </pic:pic>
              </a:graphicData>
            </a:graphic>
          </wp:inline>
        </w:drawing>
      </w:r>
    </w:p>
    <w:p w14:paraId="24DAFF5C" w14:textId="3172817A" w:rsidR="002E6171" w:rsidRDefault="002E6171" w:rsidP="00356340">
      <w:pPr>
        <w:pStyle w:val="Caption"/>
      </w:pPr>
      <w:bookmarkStart w:id="1" w:name="_Ref503547596"/>
      <w:r w:rsidRPr="002E6171">
        <w:t xml:space="preserve">Figure </w:t>
      </w:r>
      <w:r>
        <w:fldChar w:fldCharType="begin"/>
      </w:r>
      <w:r w:rsidRPr="002E6171">
        <w:instrText xml:space="preserve"> SEQ Figure \* ARABIC </w:instrText>
      </w:r>
      <w:r>
        <w:fldChar w:fldCharType="separate"/>
      </w:r>
      <w:r w:rsidRPr="002E6171">
        <w:rPr>
          <w:noProof/>
        </w:rPr>
        <w:t>2</w:t>
      </w:r>
      <w:r>
        <w:fldChar w:fldCharType="end"/>
      </w:r>
      <w:bookmarkEnd w:id="1"/>
      <w:r w:rsidRPr="002E6171">
        <w:t>: PUSCH simulation for MCS 17-19 in 64QAM table</w:t>
      </w:r>
    </w:p>
    <w:p w14:paraId="72BDBABE" w14:textId="02AE472D" w:rsidR="002E6171" w:rsidRDefault="002E6171" w:rsidP="002E6171">
      <w:pPr>
        <w:pStyle w:val="Observation"/>
      </w:pPr>
      <w:bookmarkStart w:id="2" w:name="_Toc503560530"/>
      <w:r>
        <w:t xml:space="preserve">Performance can be improved by changing the modulation order of MCS entries 17-19 </w:t>
      </w:r>
      <w:r w:rsidR="00356340">
        <w:t xml:space="preserve">from 16-QAM </w:t>
      </w:r>
      <w:r>
        <w:t xml:space="preserve">to </w:t>
      </w:r>
      <w:r w:rsidR="00356340">
        <w:t>QPSK</w:t>
      </w:r>
      <w:r>
        <w:t xml:space="preserve"> while scaling the rate to keep the spectral efficiency constant.</w:t>
      </w:r>
      <w:bookmarkEnd w:id="2"/>
    </w:p>
    <w:p w14:paraId="47539A6F" w14:textId="05D6714E" w:rsidR="002E6171" w:rsidRDefault="002E6171" w:rsidP="002E6171">
      <w:pPr>
        <w:pStyle w:val="BodyText"/>
      </w:pPr>
      <w:r>
        <w:t>We therefore have the following proposal:</w:t>
      </w:r>
    </w:p>
    <w:p w14:paraId="0EC57E01" w14:textId="40D82831" w:rsidR="002E6171" w:rsidRDefault="002E6171" w:rsidP="002E6171">
      <w:pPr>
        <w:pStyle w:val="Proposal"/>
      </w:pPr>
      <w:bookmarkStart w:id="3" w:name="_Toc503560532"/>
      <w:r>
        <w:t>Incorporate the text proposal</w:t>
      </w:r>
      <w:r w:rsidR="002A60F1">
        <w:t>, which improves BLER performance while keeping the spectral efficiency of the current tables the same</w:t>
      </w:r>
      <w:r>
        <w:t>:</w:t>
      </w:r>
      <w:bookmarkEnd w:id="3"/>
    </w:p>
    <w:p w14:paraId="75743364" w14:textId="546F7298" w:rsidR="002E6171" w:rsidRDefault="002E6171" w:rsidP="002E6171">
      <w:pPr>
        <w:pStyle w:val="BodyText"/>
      </w:pPr>
    </w:p>
    <w:p w14:paraId="711B3733" w14:textId="14271D8F" w:rsidR="002E6171" w:rsidRDefault="002E6171" w:rsidP="002E6171">
      <w:pPr>
        <w:rPr>
          <w:iCs/>
        </w:rPr>
      </w:pPr>
      <w:r w:rsidRPr="009D3A38">
        <w:rPr>
          <w:iCs/>
        </w:rPr>
        <w:t xml:space="preserve">For 38.214 </w:t>
      </w:r>
      <w:r w:rsidR="00AD6D5C">
        <w:rPr>
          <w:iCs/>
        </w:rPr>
        <w:t>Sub-clause</w:t>
      </w:r>
      <w:r w:rsidR="008F7687" w:rsidRPr="009D3A38">
        <w:rPr>
          <w:iCs/>
        </w:rPr>
        <w:t xml:space="preserve"> </w:t>
      </w:r>
      <w:r>
        <w:rPr>
          <w:iCs/>
        </w:rPr>
        <w:t>6</w:t>
      </w:r>
      <w:r w:rsidRPr="009D3A38">
        <w:rPr>
          <w:iCs/>
        </w:rPr>
        <w:t>.</w:t>
      </w:r>
      <w:r>
        <w:rPr>
          <w:iCs/>
        </w:rPr>
        <w:t>1</w:t>
      </w:r>
      <w:r w:rsidRPr="009D3A38">
        <w:rPr>
          <w:iCs/>
        </w:rPr>
        <w:t>.</w:t>
      </w:r>
      <w:r>
        <w:rPr>
          <w:iCs/>
        </w:rPr>
        <w:t>4</w:t>
      </w:r>
      <w:r w:rsidR="008F7687">
        <w:rPr>
          <w:iCs/>
        </w:rPr>
        <w:t>.1</w:t>
      </w:r>
      <w:r w:rsidR="002A60F1">
        <w:rPr>
          <w:iCs/>
        </w:rPr>
        <w:t>:</w:t>
      </w:r>
    </w:p>
    <w:p w14:paraId="5BB245AE" w14:textId="3250A4C4" w:rsidR="002A60F1" w:rsidRPr="009D3A38" w:rsidRDefault="002A60F1" w:rsidP="002E6171">
      <w:pPr>
        <w:rPr>
          <w:iCs/>
        </w:rPr>
      </w:pPr>
      <w:r>
        <w:rPr>
          <w:iCs/>
        </w:rPr>
        <w:t>Changes are marked in red, Table 6.1.4.1-2 is a copy of Table 5.1.3.1-2 with some entries updated. The updated entries are highlighted in green.</w:t>
      </w:r>
    </w:p>
    <w:p w14:paraId="3C2195C4" w14:textId="4E2286D7" w:rsidR="002E6171" w:rsidRDefault="002E6171" w:rsidP="002E6171">
      <w:r w:rsidRPr="009D3A38">
        <w:rPr>
          <w:highlight w:val="yellow"/>
        </w:rPr>
        <w:t>&gt;&gt;&gt;&gt;&gt;&gt;&gt;&gt;&gt;&gt;&gt;&gt; Start text proposal</w:t>
      </w:r>
      <w:r w:rsidR="009B7475">
        <w:rPr>
          <w:highlight w:val="yellow"/>
        </w:rPr>
        <w:t xml:space="preserve"> 1</w:t>
      </w:r>
      <w:r w:rsidRPr="009D3A38">
        <w:rPr>
          <w:highlight w:val="yellow"/>
        </w:rPr>
        <w:t xml:space="preserve"> &gt;&gt;&gt;&gt;&gt;&gt;&gt;&gt;&gt;&gt;&gt;&gt;</w:t>
      </w:r>
    </w:p>
    <w:p w14:paraId="73993127" w14:textId="77777777" w:rsidR="008F7687" w:rsidRPr="008F7687" w:rsidRDefault="008F7687" w:rsidP="008F7687">
      <w:pPr>
        <w:spacing w:after="180"/>
        <w:rPr>
          <w:rFonts w:ascii="Times New Roman" w:eastAsia="Times New Roman" w:hAnsi="Times New Roman"/>
          <w:color w:val="000000"/>
          <w:lang w:val="en-GB"/>
        </w:rPr>
      </w:pPr>
      <w:r w:rsidRPr="008F7687">
        <w:rPr>
          <w:rFonts w:ascii="Times New Roman" w:eastAsia="Times New Roman" w:hAnsi="Times New Roman"/>
          <w:color w:val="000000"/>
          <w:lang w:val="en-GB"/>
        </w:rPr>
        <w:t>For the PUSCH is assigned by a DCI format 0_0/0_1 with CRC scrambled by C-RNTI,</w:t>
      </w:r>
    </w:p>
    <w:p w14:paraId="56FFA4D8" w14:textId="77777777" w:rsidR="008F7687" w:rsidRPr="008F7687" w:rsidRDefault="008F7687" w:rsidP="008F7687">
      <w:pPr>
        <w:spacing w:after="180"/>
        <w:rPr>
          <w:rFonts w:ascii="Times New Roman" w:eastAsia="Times New Roman" w:hAnsi="Times New Roman"/>
          <w:color w:val="000000"/>
          <w:lang w:val="en-GB"/>
        </w:rPr>
      </w:pPr>
      <w:r w:rsidRPr="008F7687">
        <w:rPr>
          <w:rFonts w:ascii="Times New Roman" w:eastAsia="Times New Roman" w:hAnsi="Times New Roman"/>
          <w:color w:val="000000"/>
          <w:lang w:val="en-GB"/>
        </w:rPr>
        <w:t xml:space="preserve">If the higher layer parameters </w:t>
      </w:r>
      <w:r w:rsidRPr="008F7687">
        <w:rPr>
          <w:rFonts w:ascii="Times New Roman" w:eastAsia="Times New Roman" w:hAnsi="Times New Roman"/>
          <w:i/>
          <w:color w:val="000000"/>
          <w:lang w:val="en-GB"/>
        </w:rPr>
        <w:t>PUSCH-</w:t>
      </w:r>
      <w:proofErr w:type="spellStart"/>
      <w:r w:rsidRPr="008F7687">
        <w:rPr>
          <w:rFonts w:ascii="Times New Roman" w:eastAsia="Times New Roman" w:hAnsi="Times New Roman"/>
          <w:i/>
          <w:color w:val="000000"/>
          <w:lang w:val="en-GB"/>
        </w:rPr>
        <w:t>tp</w:t>
      </w:r>
      <w:proofErr w:type="spellEnd"/>
      <w:r w:rsidRPr="008F7687">
        <w:rPr>
          <w:rFonts w:ascii="Times New Roman" w:eastAsia="Times New Roman" w:hAnsi="Times New Roman"/>
          <w:color w:val="000000"/>
          <w:lang w:val="en-GB"/>
        </w:rPr>
        <w:t xml:space="preserve"> is disabled and </w:t>
      </w:r>
      <w:r w:rsidRPr="008F7687">
        <w:rPr>
          <w:rFonts w:ascii="Times New Roman" w:eastAsia="Times New Roman" w:hAnsi="Times New Roman"/>
          <w:i/>
          <w:color w:val="000000"/>
          <w:lang w:val="en-GB"/>
        </w:rPr>
        <w:t>MCS-Table-PUSCH</w:t>
      </w:r>
      <w:r w:rsidRPr="008F7687">
        <w:rPr>
          <w:rFonts w:ascii="Times New Roman" w:eastAsia="Times New Roman" w:hAnsi="Times New Roman"/>
          <w:color w:val="000000"/>
          <w:lang w:val="en-GB"/>
        </w:rPr>
        <w:t xml:space="preserve"> is not set to '256QAM', </w:t>
      </w:r>
    </w:p>
    <w:p w14:paraId="2863E017" w14:textId="77777777" w:rsidR="008F7687" w:rsidRPr="008F7687" w:rsidRDefault="008F7687" w:rsidP="008F7687">
      <w:pPr>
        <w:spacing w:after="180"/>
        <w:ind w:left="568" w:hanging="284"/>
        <w:rPr>
          <w:rFonts w:ascii="Times New Roman" w:eastAsia="Times New Roman" w:hAnsi="Times New Roman"/>
          <w:lang w:val="en-GB"/>
        </w:rPr>
      </w:pPr>
      <w:r w:rsidRPr="008F7687">
        <w:rPr>
          <w:rFonts w:ascii="Times New Roman" w:eastAsia="Times New Roman" w:hAnsi="Times New Roman"/>
          <w:lang w:val="en-GB"/>
        </w:rPr>
        <w:t>-</w:t>
      </w:r>
      <w:r w:rsidRPr="008F7687">
        <w:rPr>
          <w:rFonts w:ascii="Times New Roman" w:eastAsia="Times New Roman" w:hAnsi="Times New Roman"/>
          <w:lang w:val="en-GB"/>
        </w:rPr>
        <w:tab/>
        <w:t xml:space="preserve">the UE shall use </w:t>
      </w:r>
      <w:r w:rsidRPr="008F7687">
        <w:rPr>
          <w:rFonts w:ascii="Times New Roman" w:eastAsia="Times New Roman" w:hAnsi="Times New Roman"/>
          <w:i/>
          <w:lang w:val="en-GB"/>
        </w:rPr>
        <w:t>I</w:t>
      </w:r>
      <w:r w:rsidRPr="008F7687">
        <w:rPr>
          <w:rFonts w:ascii="Times New Roman" w:eastAsia="Times New Roman" w:hAnsi="Times New Roman"/>
          <w:i/>
          <w:vertAlign w:val="subscript"/>
          <w:lang w:val="en-GB"/>
        </w:rPr>
        <w:t>MCS</w:t>
      </w:r>
      <w:r w:rsidRPr="008F7687">
        <w:rPr>
          <w:rFonts w:ascii="Times New Roman" w:eastAsia="Times New Roman" w:hAnsi="Times New Roman"/>
          <w:lang w:val="en-GB"/>
        </w:rPr>
        <w:t xml:space="preserve"> and Table 5.1.3.1-1 to determine the modulation order (</w:t>
      </w:r>
      <w:proofErr w:type="spellStart"/>
      <w:r w:rsidRPr="008F7687">
        <w:rPr>
          <w:rFonts w:ascii="Times New Roman" w:eastAsia="Times New Roman" w:hAnsi="Times New Roman"/>
          <w:i/>
          <w:lang w:val="en-GB"/>
        </w:rPr>
        <w:t>Q</w:t>
      </w:r>
      <w:r w:rsidRPr="008F7687">
        <w:rPr>
          <w:rFonts w:ascii="Times New Roman" w:eastAsia="Times New Roman" w:hAnsi="Times New Roman"/>
          <w:i/>
          <w:vertAlign w:val="subscript"/>
          <w:lang w:val="en-GB"/>
        </w:rPr>
        <w:t>m</w:t>
      </w:r>
      <w:proofErr w:type="spellEnd"/>
      <w:r w:rsidRPr="008F7687">
        <w:rPr>
          <w:rFonts w:ascii="Times New Roman" w:eastAsia="Times New Roman" w:hAnsi="Times New Roman"/>
          <w:lang w:val="en-GB"/>
        </w:rPr>
        <w:t>) and Target code rate (</w:t>
      </w:r>
      <w:r w:rsidRPr="008F7687">
        <w:rPr>
          <w:rFonts w:ascii="Times New Roman" w:eastAsia="Times New Roman" w:hAnsi="Times New Roman"/>
          <w:i/>
          <w:lang w:val="en-GB"/>
        </w:rPr>
        <w:t>R</w:t>
      </w:r>
      <w:r w:rsidRPr="008F7687">
        <w:rPr>
          <w:rFonts w:ascii="Times New Roman" w:eastAsia="Times New Roman" w:hAnsi="Times New Roman"/>
          <w:lang w:val="en-GB"/>
        </w:rPr>
        <w:t>) used in the physical downlink shared channel.</w:t>
      </w:r>
    </w:p>
    <w:p w14:paraId="1A98A23B" w14:textId="77777777" w:rsidR="008F7687" w:rsidRPr="008F7687" w:rsidRDefault="008F7687" w:rsidP="008F7687">
      <w:pPr>
        <w:spacing w:after="180"/>
        <w:rPr>
          <w:rFonts w:ascii="Times New Roman" w:eastAsia="Times New Roman" w:hAnsi="Times New Roman"/>
          <w:color w:val="000000"/>
          <w:lang w:val="en-GB"/>
        </w:rPr>
      </w:pPr>
      <w:proofErr w:type="spellStart"/>
      <w:r w:rsidRPr="008F7687">
        <w:rPr>
          <w:rFonts w:ascii="Times New Roman" w:eastAsia="Times New Roman" w:hAnsi="Times New Roman"/>
          <w:color w:val="000000"/>
          <w:lang w:val="en-GB"/>
        </w:rPr>
        <w:t>elseif</w:t>
      </w:r>
      <w:proofErr w:type="spellEnd"/>
      <w:r w:rsidRPr="008F7687">
        <w:rPr>
          <w:rFonts w:ascii="Times New Roman" w:eastAsia="Times New Roman" w:hAnsi="Times New Roman"/>
          <w:color w:val="000000"/>
          <w:lang w:val="en-GB"/>
        </w:rPr>
        <w:t xml:space="preserve"> the higher layer parameters </w:t>
      </w:r>
      <w:r w:rsidRPr="008F7687">
        <w:rPr>
          <w:rFonts w:ascii="Times New Roman" w:eastAsia="Times New Roman" w:hAnsi="Times New Roman"/>
          <w:i/>
          <w:color w:val="000000"/>
          <w:lang w:val="en-GB"/>
        </w:rPr>
        <w:t>PUSCH-</w:t>
      </w:r>
      <w:proofErr w:type="spellStart"/>
      <w:r w:rsidRPr="008F7687">
        <w:rPr>
          <w:rFonts w:ascii="Times New Roman" w:eastAsia="Times New Roman" w:hAnsi="Times New Roman"/>
          <w:i/>
          <w:color w:val="000000"/>
          <w:lang w:val="en-GB"/>
        </w:rPr>
        <w:t>tp</w:t>
      </w:r>
      <w:proofErr w:type="spellEnd"/>
      <w:r w:rsidRPr="008F7687">
        <w:rPr>
          <w:rFonts w:ascii="Times New Roman" w:eastAsia="Times New Roman" w:hAnsi="Times New Roman"/>
          <w:color w:val="000000"/>
          <w:lang w:val="en-GB"/>
        </w:rPr>
        <w:t xml:space="preserve"> is disabled and </w:t>
      </w:r>
      <w:r w:rsidRPr="008F7687">
        <w:rPr>
          <w:rFonts w:ascii="Times New Roman" w:eastAsia="Times New Roman" w:hAnsi="Times New Roman"/>
          <w:i/>
          <w:color w:val="000000"/>
          <w:lang w:val="en-GB"/>
        </w:rPr>
        <w:t>MCS-Table-PUSCH</w:t>
      </w:r>
      <w:r w:rsidRPr="008F7687">
        <w:rPr>
          <w:rFonts w:ascii="Times New Roman" w:eastAsia="Times New Roman" w:hAnsi="Times New Roman"/>
          <w:color w:val="000000"/>
          <w:lang w:val="en-GB"/>
        </w:rPr>
        <w:t xml:space="preserve"> is set to '256QAM',</w:t>
      </w:r>
    </w:p>
    <w:p w14:paraId="6C947D09" w14:textId="77777777" w:rsidR="008F7687" w:rsidRPr="008F7687" w:rsidRDefault="008F7687" w:rsidP="008F7687">
      <w:pPr>
        <w:spacing w:after="180"/>
        <w:ind w:left="568" w:hanging="284"/>
        <w:rPr>
          <w:rFonts w:ascii="Times New Roman" w:eastAsia="Times New Roman" w:hAnsi="Times New Roman"/>
          <w:lang w:val="en-GB"/>
        </w:rPr>
      </w:pPr>
      <w:r w:rsidRPr="008F7687">
        <w:rPr>
          <w:rFonts w:ascii="Times New Roman" w:eastAsia="Times New Roman" w:hAnsi="Times New Roman"/>
          <w:lang w:val="en-GB"/>
        </w:rPr>
        <w:lastRenderedPageBreak/>
        <w:t>-</w:t>
      </w:r>
      <w:r w:rsidRPr="008F7687">
        <w:rPr>
          <w:rFonts w:ascii="Times New Roman" w:eastAsia="Times New Roman" w:hAnsi="Times New Roman"/>
          <w:lang w:val="en-GB"/>
        </w:rPr>
        <w:tab/>
        <w:t xml:space="preserve">the UE shall use </w:t>
      </w:r>
      <w:r w:rsidRPr="008F7687">
        <w:rPr>
          <w:rFonts w:ascii="Times New Roman" w:eastAsia="Times New Roman" w:hAnsi="Times New Roman"/>
          <w:i/>
          <w:lang w:val="en-GB"/>
        </w:rPr>
        <w:t>I</w:t>
      </w:r>
      <w:r w:rsidRPr="008F7687">
        <w:rPr>
          <w:rFonts w:ascii="Times New Roman" w:eastAsia="Times New Roman" w:hAnsi="Times New Roman"/>
          <w:i/>
          <w:vertAlign w:val="subscript"/>
          <w:lang w:val="en-GB"/>
        </w:rPr>
        <w:t>MCS</w:t>
      </w:r>
      <w:r w:rsidRPr="008F7687">
        <w:rPr>
          <w:rFonts w:ascii="Times New Roman" w:eastAsia="Times New Roman" w:hAnsi="Times New Roman"/>
          <w:lang w:val="en-GB"/>
        </w:rPr>
        <w:t xml:space="preserve"> and Table 5.1.3.1-2 to determine the modulation order (</w:t>
      </w:r>
      <w:proofErr w:type="spellStart"/>
      <w:r w:rsidRPr="008F7687">
        <w:rPr>
          <w:rFonts w:ascii="Times New Roman" w:eastAsia="Times New Roman" w:hAnsi="Times New Roman"/>
          <w:i/>
          <w:lang w:val="en-GB"/>
        </w:rPr>
        <w:t>Q</w:t>
      </w:r>
      <w:r w:rsidRPr="008F7687">
        <w:rPr>
          <w:rFonts w:ascii="Times New Roman" w:eastAsia="Times New Roman" w:hAnsi="Times New Roman"/>
          <w:i/>
          <w:vertAlign w:val="subscript"/>
          <w:lang w:val="en-GB"/>
        </w:rPr>
        <w:t>m</w:t>
      </w:r>
      <w:proofErr w:type="spellEnd"/>
      <w:r w:rsidRPr="008F7687">
        <w:rPr>
          <w:rFonts w:ascii="Times New Roman" w:eastAsia="Times New Roman" w:hAnsi="Times New Roman"/>
          <w:lang w:val="en-GB"/>
        </w:rPr>
        <w:t>) and Target code rate (</w:t>
      </w:r>
      <w:r w:rsidRPr="008F7687">
        <w:rPr>
          <w:rFonts w:ascii="Times New Roman" w:eastAsia="Times New Roman" w:hAnsi="Times New Roman"/>
          <w:i/>
          <w:lang w:val="en-GB"/>
        </w:rPr>
        <w:t>R</w:t>
      </w:r>
      <w:r w:rsidRPr="008F7687">
        <w:rPr>
          <w:rFonts w:ascii="Times New Roman" w:eastAsia="Times New Roman" w:hAnsi="Times New Roman"/>
          <w:lang w:val="en-GB"/>
        </w:rPr>
        <w:t>) used in the physical downlink shared channel.</w:t>
      </w:r>
    </w:p>
    <w:p w14:paraId="178DA6AD" w14:textId="77777777" w:rsidR="008F7687" w:rsidRPr="008F7687" w:rsidRDefault="008F7687" w:rsidP="008F7687">
      <w:pPr>
        <w:spacing w:after="180"/>
        <w:rPr>
          <w:rFonts w:ascii="Times New Roman" w:eastAsia="Times New Roman" w:hAnsi="Times New Roman"/>
          <w:color w:val="000000"/>
          <w:lang w:val="en-GB"/>
        </w:rPr>
      </w:pPr>
      <w:proofErr w:type="spellStart"/>
      <w:r w:rsidRPr="008F7687">
        <w:rPr>
          <w:rFonts w:ascii="Times New Roman" w:eastAsia="Times New Roman" w:hAnsi="Times New Roman"/>
          <w:color w:val="000000"/>
          <w:lang w:val="en-GB"/>
        </w:rPr>
        <w:t>elseif</w:t>
      </w:r>
      <w:proofErr w:type="spellEnd"/>
      <w:r w:rsidRPr="008F7687">
        <w:rPr>
          <w:rFonts w:ascii="Times New Roman" w:eastAsia="Times New Roman" w:hAnsi="Times New Roman"/>
          <w:color w:val="000000"/>
          <w:lang w:val="en-GB"/>
        </w:rPr>
        <w:t xml:space="preserve"> the higher layer parameters </w:t>
      </w:r>
      <w:r w:rsidRPr="008F7687">
        <w:rPr>
          <w:rFonts w:ascii="Times New Roman" w:eastAsia="Times New Roman" w:hAnsi="Times New Roman"/>
          <w:i/>
          <w:color w:val="000000"/>
          <w:lang w:val="en-GB"/>
        </w:rPr>
        <w:t>PUSCH-</w:t>
      </w:r>
      <w:proofErr w:type="spellStart"/>
      <w:r w:rsidRPr="008F7687">
        <w:rPr>
          <w:rFonts w:ascii="Times New Roman" w:eastAsia="Times New Roman" w:hAnsi="Times New Roman"/>
          <w:i/>
          <w:color w:val="000000"/>
          <w:lang w:val="en-GB"/>
        </w:rPr>
        <w:t>tp</w:t>
      </w:r>
      <w:proofErr w:type="spellEnd"/>
      <w:r w:rsidRPr="008F7687">
        <w:rPr>
          <w:rFonts w:ascii="Times New Roman" w:eastAsia="Times New Roman" w:hAnsi="Times New Roman"/>
          <w:color w:val="000000"/>
          <w:lang w:val="en-GB"/>
        </w:rPr>
        <w:t xml:space="preserve"> is enabled and </w:t>
      </w:r>
      <w:r w:rsidRPr="008F7687">
        <w:rPr>
          <w:rFonts w:ascii="Times New Roman" w:eastAsia="Times New Roman" w:hAnsi="Times New Roman"/>
          <w:i/>
          <w:color w:val="000000"/>
          <w:lang w:val="en-GB"/>
        </w:rPr>
        <w:t>MCS-Table-PUSCH-transform-precoding</w:t>
      </w:r>
      <w:r w:rsidRPr="008F7687">
        <w:rPr>
          <w:rFonts w:ascii="Times New Roman" w:eastAsia="Times New Roman" w:hAnsi="Times New Roman"/>
          <w:color w:val="000000"/>
          <w:lang w:val="en-GB"/>
        </w:rPr>
        <w:t xml:space="preserve"> is not set to '256QAM',</w:t>
      </w:r>
    </w:p>
    <w:p w14:paraId="303FFD9C" w14:textId="77777777" w:rsidR="008F7687" w:rsidRPr="008F7687" w:rsidRDefault="008F7687" w:rsidP="008F7687">
      <w:pPr>
        <w:spacing w:after="180"/>
        <w:ind w:left="568" w:hanging="284"/>
        <w:rPr>
          <w:rFonts w:ascii="Times New Roman" w:eastAsia="Times New Roman" w:hAnsi="Times New Roman"/>
          <w:lang w:val="en-GB"/>
        </w:rPr>
      </w:pPr>
      <w:r w:rsidRPr="008F7687">
        <w:rPr>
          <w:rFonts w:ascii="Times New Roman" w:eastAsia="Times New Roman" w:hAnsi="Times New Roman"/>
          <w:lang w:val="en-GB"/>
        </w:rPr>
        <w:t>-</w:t>
      </w:r>
      <w:r w:rsidRPr="008F7687">
        <w:rPr>
          <w:rFonts w:ascii="Times New Roman" w:eastAsia="Times New Roman" w:hAnsi="Times New Roman"/>
          <w:lang w:val="en-GB"/>
        </w:rPr>
        <w:tab/>
        <w:t xml:space="preserve">the UE shall use </w:t>
      </w:r>
      <w:r w:rsidRPr="008F7687">
        <w:rPr>
          <w:rFonts w:ascii="Times New Roman" w:eastAsia="Times New Roman" w:hAnsi="Times New Roman"/>
          <w:i/>
          <w:lang w:val="en-GB"/>
        </w:rPr>
        <w:t>I</w:t>
      </w:r>
      <w:r w:rsidRPr="008F7687">
        <w:rPr>
          <w:rFonts w:ascii="Times New Roman" w:eastAsia="Times New Roman" w:hAnsi="Times New Roman"/>
          <w:i/>
          <w:vertAlign w:val="subscript"/>
          <w:lang w:val="en-GB"/>
        </w:rPr>
        <w:t>MCS</w:t>
      </w:r>
      <w:r w:rsidRPr="008F7687">
        <w:rPr>
          <w:rFonts w:ascii="Times New Roman" w:eastAsia="Times New Roman" w:hAnsi="Times New Roman"/>
          <w:lang w:val="en-GB"/>
        </w:rPr>
        <w:t xml:space="preserve"> and Table 6.1.4.1-1 to determine the modulation order (</w:t>
      </w:r>
      <w:proofErr w:type="spellStart"/>
      <w:r w:rsidRPr="008F7687">
        <w:rPr>
          <w:rFonts w:ascii="Times New Roman" w:eastAsia="Times New Roman" w:hAnsi="Times New Roman"/>
          <w:i/>
          <w:lang w:val="en-GB"/>
        </w:rPr>
        <w:t>Q</w:t>
      </w:r>
      <w:r w:rsidRPr="008F7687">
        <w:rPr>
          <w:rFonts w:ascii="Times New Roman" w:eastAsia="Times New Roman" w:hAnsi="Times New Roman"/>
          <w:i/>
          <w:vertAlign w:val="subscript"/>
          <w:lang w:val="en-GB"/>
        </w:rPr>
        <w:t>m</w:t>
      </w:r>
      <w:proofErr w:type="spellEnd"/>
      <w:r w:rsidRPr="008F7687">
        <w:rPr>
          <w:rFonts w:ascii="Times New Roman" w:eastAsia="Times New Roman" w:hAnsi="Times New Roman"/>
          <w:lang w:val="en-GB"/>
        </w:rPr>
        <w:t>) and Target code rate (</w:t>
      </w:r>
      <w:r w:rsidRPr="008F7687">
        <w:rPr>
          <w:rFonts w:ascii="Times New Roman" w:eastAsia="Times New Roman" w:hAnsi="Times New Roman"/>
          <w:i/>
          <w:lang w:val="en-GB"/>
        </w:rPr>
        <w:t>R</w:t>
      </w:r>
      <w:r w:rsidRPr="008F7687">
        <w:rPr>
          <w:rFonts w:ascii="Times New Roman" w:eastAsia="Times New Roman" w:hAnsi="Times New Roman"/>
          <w:lang w:val="en-GB"/>
        </w:rPr>
        <w:t>) used in the physical downlink shared channel.</w:t>
      </w:r>
    </w:p>
    <w:p w14:paraId="21F11D72" w14:textId="77777777" w:rsidR="008F7687" w:rsidRPr="008F7687" w:rsidRDefault="008F7687" w:rsidP="008F7687">
      <w:pPr>
        <w:spacing w:after="180"/>
        <w:rPr>
          <w:rFonts w:ascii="Times New Roman" w:eastAsia="Times New Roman" w:hAnsi="Times New Roman"/>
          <w:color w:val="000000"/>
          <w:lang w:val="en-GB"/>
        </w:rPr>
      </w:pPr>
      <w:r w:rsidRPr="008F7687">
        <w:rPr>
          <w:rFonts w:ascii="Times New Roman" w:eastAsia="Times New Roman" w:hAnsi="Times New Roman"/>
          <w:color w:val="000000"/>
          <w:lang w:val="en-GB"/>
        </w:rPr>
        <w:t>else</w:t>
      </w:r>
    </w:p>
    <w:p w14:paraId="3A0354BD" w14:textId="16E6B713" w:rsidR="008F7687" w:rsidRPr="008F7687" w:rsidRDefault="008F7687" w:rsidP="008F7687">
      <w:pPr>
        <w:spacing w:after="180"/>
        <w:ind w:left="568" w:hanging="284"/>
        <w:rPr>
          <w:rFonts w:ascii="Times New Roman" w:eastAsia="Times New Roman" w:hAnsi="Times New Roman"/>
          <w:lang w:val="en-GB"/>
        </w:rPr>
      </w:pPr>
      <w:r w:rsidRPr="008F7687">
        <w:rPr>
          <w:rFonts w:ascii="Times New Roman" w:eastAsia="Times New Roman" w:hAnsi="Times New Roman"/>
          <w:lang w:val="en-GB"/>
        </w:rPr>
        <w:t>-</w:t>
      </w:r>
      <w:r w:rsidRPr="008F7687">
        <w:rPr>
          <w:rFonts w:ascii="Times New Roman" w:eastAsia="Times New Roman" w:hAnsi="Times New Roman"/>
          <w:lang w:val="en-GB"/>
        </w:rPr>
        <w:tab/>
        <w:t xml:space="preserve">the UE shall use </w:t>
      </w:r>
      <w:r w:rsidRPr="008F7687">
        <w:rPr>
          <w:rFonts w:ascii="Times New Roman" w:eastAsia="Times New Roman" w:hAnsi="Times New Roman"/>
          <w:i/>
          <w:lang w:val="en-GB"/>
        </w:rPr>
        <w:t>I</w:t>
      </w:r>
      <w:r w:rsidRPr="008F7687">
        <w:rPr>
          <w:rFonts w:ascii="Times New Roman" w:eastAsia="Times New Roman" w:hAnsi="Times New Roman"/>
          <w:i/>
          <w:vertAlign w:val="subscript"/>
          <w:lang w:val="en-GB"/>
        </w:rPr>
        <w:t>MCS</w:t>
      </w:r>
      <w:r w:rsidRPr="008F7687">
        <w:rPr>
          <w:rFonts w:ascii="Times New Roman" w:eastAsia="Times New Roman" w:hAnsi="Times New Roman"/>
          <w:lang w:val="en-GB"/>
        </w:rPr>
        <w:t xml:space="preserve"> and </w:t>
      </w:r>
      <w:r w:rsidRPr="008F7687">
        <w:rPr>
          <w:rFonts w:ascii="Times New Roman" w:eastAsia="Times New Roman" w:hAnsi="Times New Roman"/>
          <w:strike/>
          <w:color w:val="FF0000"/>
          <w:lang w:val="en-GB"/>
        </w:rPr>
        <w:t>Table 5.1.3.1-2</w:t>
      </w:r>
      <w:r w:rsidRPr="008F7687">
        <w:rPr>
          <w:rFonts w:ascii="Times New Roman" w:eastAsia="Times New Roman" w:hAnsi="Times New Roman"/>
          <w:lang w:val="en-GB"/>
        </w:rPr>
        <w:t xml:space="preserve"> </w:t>
      </w:r>
      <w:r w:rsidRPr="008F7687">
        <w:rPr>
          <w:rFonts w:ascii="Times New Roman" w:eastAsia="Times New Roman" w:hAnsi="Times New Roman"/>
          <w:color w:val="FF0000"/>
          <w:lang w:val="en-GB"/>
        </w:rPr>
        <w:t xml:space="preserve">Table 6.1.4.1-2 </w:t>
      </w:r>
      <w:r w:rsidRPr="008F7687">
        <w:rPr>
          <w:rFonts w:ascii="Times New Roman" w:eastAsia="Times New Roman" w:hAnsi="Times New Roman"/>
          <w:lang w:val="en-GB"/>
        </w:rPr>
        <w:t>to determine the modulation order (</w:t>
      </w:r>
      <w:proofErr w:type="spellStart"/>
      <w:r w:rsidRPr="008F7687">
        <w:rPr>
          <w:rFonts w:ascii="Times New Roman" w:eastAsia="Times New Roman" w:hAnsi="Times New Roman"/>
          <w:i/>
          <w:lang w:val="en-GB"/>
        </w:rPr>
        <w:t>Q</w:t>
      </w:r>
      <w:r w:rsidRPr="008F7687">
        <w:rPr>
          <w:rFonts w:ascii="Times New Roman" w:eastAsia="Times New Roman" w:hAnsi="Times New Roman"/>
          <w:i/>
          <w:vertAlign w:val="subscript"/>
          <w:lang w:val="en-GB"/>
        </w:rPr>
        <w:t>m</w:t>
      </w:r>
      <w:proofErr w:type="spellEnd"/>
      <w:r w:rsidRPr="008F7687">
        <w:rPr>
          <w:rFonts w:ascii="Times New Roman" w:eastAsia="Times New Roman" w:hAnsi="Times New Roman"/>
          <w:lang w:val="en-GB"/>
        </w:rPr>
        <w:t>) and Target code rate (</w:t>
      </w:r>
      <w:r w:rsidRPr="008F7687">
        <w:rPr>
          <w:rFonts w:ascii="Times New Roman" w:eastAsia="Times New Roman" w:hAnsi="Times New Roman"/>
          <w:i/>
          <w:lang w:val="en-GB"/>
        </w:rPr>
        <w:t>R</w:t>
      </w:r>
      <w:r w:rsidRPr="008F7687">
        <w:rPr>
          <w:rFonts w:ascii="Times New Roman" w:eastAsia="Times New Roman" w:hAnsi="Times New Roman"/>
          <w:lang w:val="en-GB"/>
        </w:rPr>
        <w:t>) used in the physical downlink shared channel.</w:t>
      </w:r>
    </w:p>
    <w:p w14:paraId="2CD6A496" w14:textId="77777777" w:rsidR="008F7687" w:rsidRPr="008F7687" w:rsidRDefault="008F7687" w:rsidP="008F7687">
      <w:pPr>
        <w:spacing w:after="180"/>
        <w:rPr>
          <w:rFonts w:ascii="Times New Roman" w:eastAsia="Times New Roman" w:hAnsi="Times New Roman"/>
          <w:color w:val="000000"/>
          <w:lang w:val="en-GB"/>
        </w:rPr>
      </w:pPr>
      <w:r w:rsidRPr="008F7687">
        <w:rPr>
          <w:rFonts w:ascii="Times New Roman" w:eastAsia="Times New Roman" w:hAnsi="Times New Roman"/>
          <w:color w:val="000000"/>
          <w:lang w:val="en-GB"/>
        </w:rPr>
        <w:t>end</w:t>
      </w:r>
    </w:p>
    <w:p w14:paraId="1D9BD394" w14:textId="77777777" w:rsidR="008F7687" w:rsidRDefault="008F7687" w:rsidP="002E6171"/>
    <w:p w14:paraId="22F85DDC" w14:textId="3CB3624A" w:rsidR="009B7475" w:rsidRPr="009D3A38" w:rsidRDefault="009B7475" w:rsidP="009B7475">
      <w:pPr>
        <w:pStyle w:val="TH"/>
      </w:pPr>
      <w:r w:rsidRPr="009D3A38">
        <w:lastRenderedPageBreak/>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273"/>
        <w:gridCol w:w="1890"/>
        <w:gridCol w:w="2673"/>
      </w:tblGrid>
      <w:tr w:rsidR="002E6171" w:rsidRPr="0048482F" w14:paraId="75CE7648" w14:textId="77777777" w:rsidTr="00077013">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3AED4DB" w14:textId="77777777" w:rsidR="002E6171" w:rsidRPr="003370FE" w:rsidRDefault="002E6171" w:rsidP="00077013">
            <w:pPr>
              <w:pStyle w:val="TAH"/>
              <w:rPr>
                <w:bCs/>
                <w:color w:val="000000"/>
                <w:sz w:val="14"/>
              </w:rPr>
            </w:pPr>
            <w:r w:rsidRPr="003370FE">
              <w:rPr>
                <w:bCs/>
                <w:color w:val="000000"/>
                <w:sz w:val="14"/>
              </w:rPr>
              <w:t>MCS Index</w:t>
            </w:r>
            <w:r w:rsidRPr="003370FE">
              <w:rPr>
                <w:bCs/>
                <w:color w:val="000000"/>
                <w:sz w:val="14"/>
              </w:rPr>
              <w:br/>
            </w:r>
            <w:r w:rsidRPr="003370FE">
              <w:rPr>
                <w:i/>
                <w:color w:val="000000"/>
                <w:sz w:val="14"/>
              </w:rPr>
              <w:t>I</w:t>
            </w:r>
            <w:r w:rsidRPr="003370FE">
              <w:rPr>
                <w:i/>
                <w:color w:val="000000"/>
                <w:sz w:val="14"/>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528A85C" w14:textId="77777777" w:rsidR="002E6171" w:rsidRPr="003370FE" w:rsidRDefault="002E6171" w:rsidP="00077013">
            <w:pPr>
              <w:pStyle w:val="TAH"/>
              <w:rPr>
                <w:bCs/>
                <w:color w:val="000000"/>
                <w:sz w:val="14"/>
              </w:rPr>
            </w:pPr>
            <w:r w:rsidRPr="003370FE">
              <w:rPr>
                <w:bCs/>
                <w:color w:val="000000"/>
                <w:sz w:val="14"/>
              </w:rPr>
              <w:t>Modulation Order</w:t>
            </w:r>
            <w:r w:rsidRPr="003370FE">
              <w:rPr>
                <w:bCs/>
                <w:color w:val="000000"/>
                <w:sz w:val="14"/>
              </w:rPr>
              <w:br/>
            </w:r>
            <w:r w:rsidRPr="003370FE">
              <w:rPr>
                <w:i/>
                <w:color w:val="000000"/>
                <w:sz w:val="14"/>
              </w:rPr>
              <w:t xml:space="preserve"> </w:t>
            </w:r>
            <w:proofErr w:type="spellStart"/>
            <w:r w:rsidRPr="003370FE">
              <w:rPr>
                <w:i/>
                <w:color w:val="000000"/>
                <w:sz w:val="14"/>
              </w:rPr>
              <w:t>Q</w:t>
            </w:r>
            <w:r w:rsidRPr="003370FE">
              <w:rPr>
                <w:i/>
                <w:color w:val="000000"/>
                <w:sz w:val="14"/>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3CF79E3" w14:textId="77777777" w:rsidR="002E6171" w:rsidRPr="003370FE" w:rsidRDefault="002E6171" w:rsidP="00077013">
            <w:pPr>
              <w:pStyle w:val="TAH"/>
              <w:rPr>
                <w:bCs/>
                <w:color w:val="000000"/>
                <w:sz w:val="14"/>
              </w:rPr>
            </w:pPr>
            <w:r w:rsidRPr="003370FE">
              <w:rPr>
                <w:bCs/>
                <w:color w:val="000000"/>
                <w:sz w:val="14"/>
              </w:rPr>
              <w:t xml:space="preserve">Target code Rate </w:t>
            </w:r>
            <w:r w:rsidRPr="003370FE">
              <w:rPr>
                <w:color w:val="000000"/>
                <w:sz w:val="14"/>
              </w:rPr>
              <w:t>x 1024</w:t>
            </w:r>
            <w:r w:rsidRPr="003370FE">
              <w:rPr>
                <w:bCs/>
                <w:color w:val="000000"/>
                <w:sz w:val="14"/>
              </w:rPr>
              <w:br/>
            </w:r>
            <w:r w:rsidRPr="003370FE">
              <w:rPr>
                <w:i/>
                <w:color w:val="000000"/>
                <w:sz w:val="14"/>
              </w:rPr>
              <w:t>R</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983B03D" w14:textId="77777777" w:rsidR="002E6171" w:rsidRPr="003370FE" w:rsidRDefault="002E6171" w:rsidP="00077013">
            <w:pPr>
              <w:pStyle w:val="TAH"/>
              <w:rPr>
                <w:bCs/>
                <w:color w:val="000000"/>
                <w:sz w:val="14"/>
              </w:rPr>
            </w:pPr>
            <w:r w:rsidRPr="003370FE">
              <w:rPr>
                <w:bCs/>
                <w:color w:val="000000"/>
                <w:sz w:val="14"/>
              </w:rPr>
              <w:t>Spectral</w:t>
            </w:r>
          </w:p>
          <w:p w14:paraId="5C0CE588" w14:textId="77777777" w:rsidR="002E6171" w:rsidRPr="003370FE" w:rsidRDefault="002E6171" w:rsidP="00077013">
            <w:pPr>
              <w:pStyle w:val="TAH"/>
              <w:rPr>
                <w:bCs/>
                <w:color w:val="000000"/>
                <w:sz w:val="14"/>
              </w:rPr>
            </w:pPr>
            <w:r w:rsidRPr="003370FE">
              <w:rPr>
                <w:bCs/>
                <w:color w:val="000000"/>
                <w:sz w:val="14"/>
              </w:rPr>
              <w:t>efficiency</w:t>
            </w:r>
          </w:p>
        </w:tc>
      </w:tr>
      <w:tr w:rsidR="002E6171" w:rsidRPr="0048482F" w14:paraId="7C533488" w14:textId="77777777" w:rsidTr="00077013">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C9CAD3B" w14:textId="77777777" w:rsidR="002E6171" w:rsidRPr="003370FE" w:rsidRDefault="002E6171" w:rsidP="00077013">
            <w:pPr>
              <w:pStyle w:val="TAC"/>
              <w:rPr>
                <w:b/>
                <w:color w:val="000000"/>
                <w:sz w:val="14"/>
              </w:rPr>
            </w:pPr>
            <w:r w:rsidRPr="003370FE">
              <w:rPr>
                <w:b/>
                <w:color w:val="000000"/>
                <w:sz w:val="14"/>
              </w:rPr>
              <w:t>0</w:t>
            </w:r>
          </w:p>
        </w:tc>
        <w:tc>
          <w:tcPr>
            <w:tcW w:w="0" w:type="auto"/>
            <w:tcBorders>
              <w:top w:val="single" w:sz="8" w:space="0" w:color="auto"/>
              <w:left w:val="single" w:sz="8" w:space="0" w:color="auto"/>
              <w:bottom w:val="single" w:sz="8" w:space="0" w:color="auto"/>
              <w:right w:val="single" w:sz="8" w:space="0" w:color="auto"/>
            </w:tcBorders>
            <w:vAlign w:val="center"/>
          </w:tcPr>
          <w:p w14:paraId="71AE7AAF" w14:textId="77777777" w:rsidR="002E6171" w:rsidRPr="003370FE" w:rsidRDefault="002E6171" w:rsidP="00077013">
            <w:pPr>
              <w:pStyle w:val="TAC"/>
              <w:rPr>
                <w:color w:val="000000"/>
                <w:sz w:val="14"/>
              </w:rPr>
            </w:pPr>
            <w:r w:rsidRPr="003370FE">
              <w:rPr>
                <w:rFonts w:ascii="Times New Roman" w:hAnsi="Times New Roman"/>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4DA58C00" w14:textId="77777777" w:rsidR="002E6171" w:rsidRPr="003370FE" w:rsidRDefault="002E6171" w:rsidP="00077013">
            <w:pPr>
              <w:pStyle w:val="TAC"/>
              <w:rPr>
                <w:color w:val="000000"/>
                <w:sz w:val="14"/>
              </w:rPr>
            </w:pPr>
            <w:r w:rsidRPr="003370FE">
              <w:rPr>
                <w:rFonts w:ascii="Times New Roman" w:hAnsi="Times New Roman"/>
                <w:color w:val="000000"/>
                <w:sz w:val="14"/>
              </w:rPr>
              <w:t>240</w:t>
            </w:r>
          </w:p>
        </w:tc>
        <w:tc>
          <w:tcPr>
            <w:tcW w:w="2278" w:type="dxa"/>
            <w:tcBorders>
              <w:top w:val="single" w:sz="8" w:space="0" w:color="auto"/>
              <w:left w:val="single" w:sz="8" w:space="0" w:color="auto"/>
              <w:bottom w:val="single" w:sz="8" w:space="0" w:color="auto"/>
              <w:right w:val="single" w:sz="8" w:space="0" w:color="auto"/>
            </w:tcBorders>
          </w:tcPr>
          <w:p w14:paraId="62F8C2BA" w14:textId="77777777" w:rsidR="002E6171" w:rsidRPr="003370FE" w:rsidRDefault="002E6171" w:rsidP="00077013">
            <w:pPr>
              <w:pStyle w:val="TAC"/>
              <w:rPr>
                <w:color w:val="000000"/>
                <w:sz w:val="14"/>
              </w:rPr>
            </w:pPr>
            <w:r w:rsidRPr="003370FE">
              <w:rPr>
                <w:rFonts w:ascii="Times New Roman" w:hAnsi="Times New Roman"/>
                <w:color w:val="000000"/>
                <w:sz w:val="14"/>
              </w:rPr>
              <w:t>0.2344</w:t>
            </w:r>
          </w:p>
        </w:tc>
      </w:tr>
      <w:tr w:rsidR="002E6171" w:rsidRPr="005F2D7E" w14:paraId="6BCBE502"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tcPr>
          <w:p w14:paraId="1F1332E1" w14:textId="77777777" w:rsidR="002E6171" w:rsidRPr="003370FE" w:rsidRDefault="002E6171" w:rsidP="00077013">
            <w:pPr>
              <w:pStyle w:val="TAC"/>
              <w:rPr>
                <w:rFonts w:ascii="Times New Roman" w:hAnsi="Times New Roman"/>
                <w:b/>
                <w:color w:val="000000"/>
                <w:sz w:val="14"/>
              </w:rPr>
            </w:pPr>
            <w:r w:rsidRPr="003370FE">
              <w:rPr>
                <w:rFonts w:ascii="Times New Roman" w:hAnsi="Times New Roman"/>
                <w:b/>
                <w:color w:val="000000"/>
                <w:sz w:val="14"/>
              </w:rPr>
              <w:t>1</w:t>
            </w:r>
          </w:p>
        </w:tc>
        <w:tc>
          <w:tcPr>
            <w:tcW w:w="0" w:type="auto"/>
            <w:tcBorders>
              <w:top w:val="single" w:sz="8" w:space="0" w:color="auto"/>
              <w:left w:val="single" w:sz="8" w:space="0" w:color="auto"/>
              <w:bottom w:val="single" w:sz="8" w:space="0" w:color="auto"/>
              <w:right w:val="single" w:sz="8" w:space="0" w:color="auto"/>
            </w:tcBorders>
            <w:vAlign w:val="center"/>
          </w:tcPr>
          <w:p w14:paraId="3E93A3C0" w14:textId="77777777" w:rsidR="002E6171" w:rsidRPr="003370FE" w:rsidRDefault="002E6171" w:rsidP="00077013">
            <w:pPr>
              <w:pStyle w:val="TAC"/>
              <w:rPr>
                <w:rFonts w:ascii="Times New Roman" w:hAnsi="Times New Roman"/>
                <w:color w:val="000000"/>
                <w:sz w:val="14"/>
              </w:rPr>
            </w:pPr>
            <w:r w:rsidRPr="003370FE">
              <w:rPr>
                <w:rFonts w:ascii="Times New Roman" w:hAnsi="Times New Roman"/>
                <w:color w:val="000000"/>
                <w:sz w:val="14"/>
              </w:rPr>
              <w:t>1</w:t>
            </w:r>
          </w:p>
        </w:tc>
        <w:tc>
          <w:tcPr>
            <w:tcW w:w="0" w:type="auto"/>
            <w:tcBorders>
              <w:top w:val="single" w:sz="8" w:space="0" w:color="auto"/>
              <w:left w:val="single" w:sz="8" w:space="0" w:color="auto"/>
              <w:bottom w:val="single" w:sz="8" w:space="0" w:color="auto"/>
              <w:right w:val="single" w:sz="8" w:space="0" w:color="auto"/>
            </w:tcBorders>
          </w:tcPr>
          <w:p w14:paraId="40FDD790" w14:textId="77777777" w:rsidR="002E6171" w:rsidRPr="003370FE" w:rsidRDefault="002E6171" w:rsidP="00077013">
            <w:pPr>
              <w:pStyle w:val="TAC"/>
              <w:rPr>
                <w:rFonts w:ascii="Times New Roman" w:hAnsi="Times New Roman"/>
                <w:color w:val="000000"/>
                <w:sz w:val="14"/>
              </w:rPr>
            </w:pPr>
            <w:r w:rsidRPr="003370FE">
              <w:rPr>
                <w:rFonts w:ascii="Times New Roman" w:hAnsi="Times New Roman"/>
                <w:color w:val="000000"/>
                <w:sz w:val="14"/>
              </w:rPr>
              <w:t>314</w:t>
            </w:r>
          </w:p>
        </w:tc>
        <w:tc>
          <w:tcPr>
            <w:tcW w:w="2278" w:type="dxa"/>
            <w:tcBorders>
              <w:top w:val="single" w:sz="8" w:space="0" w:color="auto"/>
              <w:left w:val="single" w:sz="8" w:space="0" w:color="auto"/>
              <w:bottom w:val="single" w:sz="8" w:space="0" w:color="auto"/>
              <w:right w:val="single" w:sz="8" w:space="0" w:color="auto"/>
            </w:tcBorders>
          </w:tcPr>
          <w:p w14:paraId="65438ED8" w14:textId="77777777" w:rsidR="002E6171" w:rsidRPr="003370FE" w:rsidRDefault="002E6171" w:rsidP="00077013">
            <w:pPr>
              <w:pStyle w:val="TAC"/>
              <w:rPr>
                <w:rFonts w:ascii="Times New Roman" w:hAnsi="Times New Roman"/>
                <w:color w:val="000000"/>
                <w:sz w:val="14"/>
              </w:rPr>
            </w:pPr>
            <w:r w:rsidRPr="003370FE">
              <w:rPr>
                <w:rFonts w:ascii="Times New Roman" w:hAnsi="Times New Roman"/>
                <w:color w:val="000000"/>
                <w:sz w:val="14"/>
              </w:rPr>
              <w:t>0.3066</w:t>
            </w:r>
          </w:p>
        </w:tc>
      </w:tr>
      <w:tr w:rsidR="002E6171" w:rsidRPr="005F2D7E" w14:paraId="519378FF"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tcPr>
          <w:p w14:paraId="081D7730" w14:textId="77777777" w:rsidR="002E6171" w:rsidRPr="003370FE" w:rsidRDefault="002E6171" w:rsidP="00077013">
            <w:pPr>
              <w:pStyle w:val="TAC"/>
              <w:rPr>
                <w:rFonts w:ascii="Times New Roman" w:hAnsi="Times New Roman"/>
                <w:b/>
                <w:color w:val="000000"/>
                <w:sz w:val="14"/>
              </w:rPr>
            </w:pPr>
            <w:r w:rsidRPr="003370FE">
              <w:rPr>
                <w:rFonts w:ascii="Times New Roman" w:hAnsi="Times New Roman"/>
                <w:b/>
                <w:color w:val="000000"/>
                <w:sz w:val="14"/>
              </w:rPr>
              <w:t>2</w:t>
            </w:r>
          </w:p>
        </w:tc>
        <w:tc>
          <w:tcPr>
            <w:tcW w:w="0" w:type="auto"/>
            <w:tcBorders>
              <w:top w:val="single" w:sz="8" w:space="0" w:color="auto"/>
              <w:left w:val="single" w:sz="8" w:space="0" w:color="auto"/>
              <w:bottom w:val="single" w:sz="8" w:space="0" w:color="auto"/>
              <w:right w:val="single" w:sz="8" w:space="0" w:color="auto"/>
            </w:tcBorders>
            <w:vAlign w:val="center"/>
          </w:tcPr>
          <w:p w14:paraId="6D7230D8" w14:textId="77777777" w:rsidR="002E6171" w:rsidRPr="003370FE" w:rsidRDefault="002E6171" w:rsidP="00077013">
            <w:pPr>
              <w:pStyle w:val="TAC"/>
              <w:rPr>
                <w:rFonts w:ascii="Times New Roman" w:hAnsi="Times New Roman"/>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50C8C874" w14:textId="77777777" w:rsidR="002E6171" w:rsidRPr="003370FE" w:rsidRDefault="002E6171" w:rsidP="00077013">
            <w:pPr>
              <w:pStyle w:val="TAC"/>
              <w:rPr>
                <w:rFonts w:ascii="Times New Roman" w:hAnsi="Times New Roman"/>
                <w:color w:val="000000"/>
                <w:sz w:val="14"/>
              </w:rPr>
            </w:pPr>
            <w:r w:rsidRPr="003370FE">
              <w:rPr>
                <w:rFonts w:ascii="Times New Roman" w:hAnsi="Times New Roman"/>
                <w:color w:val="000000"/>
                <w:sz w:val="14"/>
              </w:rPr>
              <w:t>193</w:t>
            </w:r>
          </w:p>
        </w:tc>
        <w:tc>
          <w:tcPr>
            <w:tcW w:w="2278" w:type="dxa"/>
            <w:tcBorders>
              <w:top w:val="single" w:sz="8" w:space="0" w:color="auto"/>
              <w:left w:val="single" w:sz="8" w:space="0" w:color="auto"/>
              <w:bottom w:val="single" w:sz="8" w:space="0" w:color="auto"/>
              <w:right w:val="single" w:sz="8" w:space="0" w:color="auto"/>
            </w:tcBorders>
          </w:tcPr>
          <w:p w14:paraId="41BED8E4" w14:textId="77777777" w:rsidR="002E6171" w:rsidRPr="003370FE" w:rsidRDefault="002E6171" w:rsidP="00077013">
            <w:pPr>
              <w:pStyle w:val="TAC"/>
              <w:rPr>
                <w:rFonts w:ascii="Times New Roman" w:hAnsi="Times New Roman"/>
                <w:color w:val="000000"/>
                <w:sz w:val="14"/>
              </w:rPr>
            </w:pPr>
            <w:r w:rsidRPr="003370FE">
              <w:rPr>
                <w:rFonts w:ascii="Times New Roman" w:hAnsi="Times New Roman"/>
                <w:color w:val="000000"/>
                <w:sz w:val="14"/>
              </w:rPr>
              <w:t>0.3770</w:t>
            </w:r>
          </w:p>
        </w:tc>
      </w:tr>
      <w:tr w:rsidR="002E6171" w:rsidRPr="0048482F" w14:paraId="7E1B24E5"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95A422" w14:textId="77777777" w:rsidR="002E6171" w:rsidRPr="003370FE" w:rsidRDefault="002E6171" w:rsidP="00077013">
            <w:pPr>
              <w:pStyle w:val="TAC"/>
              <w:rPr>
                <w:b/>
                <w:color w:val="000000"/>
                <w:sz w:val="14"/>
              </w:rPr>
            </w:pPr>
            <w:r w:rsidRPr="003370FE">
              <w:rPr>
                <w:b/>
                <w:color w:val="000000"/>
                <w:sz w:val="14"/>
              </w:rPr>
              <w:t>3</w:t>
            </w:r>
          </w:p>
        </w:tc>
        <w:tc>
          <w:tcPr>
            <w:tcW w:w="0" w:type="auto"/>
            <w:tcBorders>
              <w:top w:val="single" w:sz="8" w:space="0" w:color="auto"/>
              <w:left w:val="single" w:sz="8" w:space="0" w:color="auto"/>
              <w:bottom w:val="single" w:sz="8" w:space="0" w:color="auto"/>
              <w:right w:val="single" w:sz="8" w:space="0" w:color="auto"/>
            </w:tcBorders>
            <w:vAlign w:val="center"/>
          </w:tcPr>
          <w:p w14:paraId="04C6697F" w14:textId="77777777" w:rsidR="002E6171" w:rsidRPr="003370FE" w:rsidRDefault="002E6171"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4AC9E901" w14:textId="77777777" w:rsidR="002E6171" w:rsidRPr="003370FE" w:rsidRDefault="002E6171" w:rsidP="00077013">
            <w:pPr>
              <w:pStyle w:val="TAC"/>
              <w:rPr>
                <w:color w:val="000000"/>
                <w:sz w:val="14"/>
              </w:rPr>
            </w:pPr>
            <w:r w:rsidRPr="003370FE">
              <w:rPr>
                <w:rFonts w:ascii="Times New Roman" w:hAnsi="Times New Roman"/>
                <w:color w:val="000000"/>
                <w:sz w:val="14"/>
              </w:rPr>
              <w:t>251</w:t>
            </w:r>
          </w:p>
        </w:tc>
        <w:tc>
          <w:tcPr>
            <w:tcW w:w="2278" w:type="dxa"/>
            <w:tcBorders>
              <w:top w:val="single" w:sz="8" w:space="0" w:color="auto"/>
              <w:left w:val="single" w:sz="8" w:space="0" w:color="auto"/>
              <w:bottom w:val="single" w:sz="8" w:space="0" w:color="auto"/>
              <w:right w:val="single" w:sz="8" w:space="0" w:color="auto"/>
            </w:tcBorders>
          </w:tcPr>
          <w:p w14:paraId="3EFCAA39" w14:textId="77777777" w:rsidR="002E6171" w:rsidRPr="003370FE" w:rsidRDefault="002E6171" w:rsidP="00077013">
            <w:pPr>
              <w:pStyle w:val="TAC"/>
              <w:rPr>
                <w:color w:val="000000"/>
                <w:sz w:val="14"/>
              </w:rPr>
            </w:pPr>
            <w:r w:rsidRPr="003370FE">
              <w:rPr>
                <w:rFonts w:ascii="Times New Roman" w:hAnsi="Times New Roman"/>
                <w:color w:val="000000"/>
                <w:sz w:val="14"/>
              </w:rPr>
              <w:t>0.4902</w:t>
            </w:r>
          </w:p>
        </w:tc>
      </w:tr>
      <w:tr w:rsidR="002E6171" w:rsidRPr="0048482F" w14:paraId="01721E91"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2635D60" w14:textId="77777777" w:rsidR="002E6171" w:rsidRPr="003370FE" w:rsidRDefault="002E6171" w:rsidP="00077013">
            <w:pPr>
              <w:pStyle w:val="TAC"/>
              <w:rPr>
                <w:b/>
                <w:color w:val="000000"/>
                <w:sz w:val="14"/>
              </w:rPr>
            </w:pPr>
            <w:r w:rsidRPr="003370FE">
              <w:rPr>
                <w:b/>
                <w:color w:val="000000"/>
                <w:sz w:val="14"/>
              </w:rPr>
              <w:t>4</w:t>
            </w:r>
          </w:p>
        </w:tc>
        <w:tc>
          <w:tcPr>
            <w:tcW w:w="0" w:type="auto"/>
            <w:tcBorders>
              <w:top w:val="single" w:sz="8" w:space="0" w:color="auto"/>
              <w:left w:val="single" w:sz="8" w:space="0" w:color="auto"/>
              <w:bottom w:val="single" w:sz="8" w:space="0" w:color="auto"/>
              <w:right w:val="single" w:sz="8" w:space="0" w:color="auto"/>
            </w:tcBorders>
            <w:vAlign w:val="center"/>
          </w:tcPr>
          <w:p w14:paraId="69021333" w14:textId="77777777" w:rsidR="002E6171" w:rsidRPr="003370FE" w:rsidRDefault="002E6171"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0FA777F4" w14:textId="77777777" w:rsidR="002E6171" w:rsidRPr="003370FE" w:rsidRDefault="002E6171" w:rsidP="00077013">
            <w:pPr>
              <w:pStyle w:val="TAC"/>
              <w:rPr>
                <w:color w:val="000000"/>
                <w:sz w:val="14"/>
              </w:rPr>
            </w:pPr>
            <w:r w:rsidRPr="003370FE">
              <w:rPr>
                <w:rFonts w:ascii="Times New Roman" w:hAnsi="Times New Roman"/>
                <w:color w:val="000000"/>
                <w:sz w:val="14"/>
              </w:rPr>
              <w:t>308</w:t>
            </w:r>
          </w:p>
        </w:tc>
        <w:tc>
          <w:tcPr>
            <w:tcW w:w="2278" w:type="dxa"/>
            <w:tcBorders>
              <w:top w:val="single" w:sz="8" w:space="0" w:color="auto"/>
              <w:left w:val="single" w:sz="8" w:space="0" w:color="auto"/>
              <w:bottom w:val="single" w:sz="8" w:space="0" w:color="auto"/>
              <w:right w:val="single" w:sz="8" w:space="0" w:color="auto"/>
            </w:tcBorders>
          </w:tcPr>
          <w:p w14:paraId="26B178C0" w14:textId="77777777" w:rsidR="002E6171" w:rsidRPr="003370FE" w:rsidRDefault="002E6171" w:rsidP="00077013">
            <w:pPr>
              <w:pStyle w:val="TAC"/>
              <w:rPr>
                <w:color w:val="000000"/>
                <w:sz w:val="14"/>
              </w:rPr>
            </w:pPr>
            <w:r w:rsidRPr="003370FE">
              <w:rPr>
                <w:rFonts w:ascii="Times New Roman" w:hAnsi="Times New Roman"/>
                <w:color w:val="000000"/>
                <w:sz w:val="14"/>
              </w:rPr>
              <w:t>0.6016</w:t>
            </w:r>
          </w:p>
        </w:tc>
      </w:tr>
      <w:tr w:rsidR="002E6171" w:rsidRPr="0048482F" w14:paraId="5E5A1354"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0B58BA" w14:textId="77777777" w:rsidR="002E6171" w:rsidRPr="003370FE" w:rsidRDefault="002E6171" w:rsidP="00077013">
            <w:pPr>
              <w:pStyle w:val="TAC"/>
              <w:rPr>
                <w:b/>
                <w:color w:val="000000"/>
                <w:sz w:val="14"/>
              </w:rPr>
            </w:pPr>
            <w:r w:rsidRPr="003370FE">
              <w:rPr>
                <w:b/>
                <w:color w:val="000000"/>
                <w:sz w:val="14"/>
              </w:rPr>
              <w:t>5</w:t>
            </w:r>
          </w:p>
        </w:tc>
        <w:tc>
          <w:tcPr>
            <w:tcW w:w="0" w:type="auto"/>
            <w:tcBorders>
              <w:top w:val="single" w:sz="8" w:space="0" w:color="auto"/>
              <w:left w:val="single" w:sz="8" w:space="0" w:color="auto"/>
              <w:bottom w:val="single" w:sz="8" w:space="0" w:color="auto"/>
              <w:right w:val="single" w:sz="8" w:space="0" w:color="auto"/>
            </w:tcBorders>
            <w:vAlign w:val="center"/>
          </w:tcPr>
          <w:p w14:paraId="585785F3" w14:textId="77777777" w:rsidR="002E6171" w:rsidRPr="003370FE" w:rsidRDefault="002E6171"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30BAB154" w14:textId="77777777" w:rsidR="002E6171" w:rsidRPr="003370FE" w:rsidRDefault="002E6171" w:rsidP="00077013">
            <w:pPr>
              <w:pStyle w:val="TAC"/>
              <w:rPr>
                <w:color w:val="000000"/>
                <w:sz w:val="14"/>
              </w:rPr>
            </w:pPr>
            <w:r w:rsidRPr="003370FE">
              <w:rPr>
                <w:rFonts w:ascii="Times New Roman" w:hAnsi="Times New Roman"/>
                <w:color w:val="000000"/>
                <w:sz w:val="14"/>
              </w:rPr>
              <w:t>379</w:t>
            </w:r>
          </w:p>
        </w:tc>
        <w:tc>
          <w:tcPr>
            <w:tcW w:w="2278" w:type="dxa"/>
            <w:tcBorders>
              <w:top w:val="single" w:sz="8" w:space="0" w:color="auto"/>
              <w:left w:val="single" w:sz="8" w:space="0" w:color="auto"/>
              <w:bottom w:val="single" w:sz="8" w:space="0" w:color="auto"/>
              <w:right w:val="single" w:sz="8" w:space="0" w:color="auto"/>
            </w:tcBorders>
          </w:tcPr>
          <w:p w14:paraId="0531B0D8" w14:textId="77777777" w:rsidR="002E6171" w:rsidRPr="003370FE" w:rsidRDefault="002E6171" w:rsidP="00077013">
            <w:pPr>
              <w:pStyle w:val="TAC"/>
              <w:rPr>
                <w:color w:val="000000"/>
                <w:sz w:val="14"/>
              </w:rPr>
            </w:pPr>
            <w:r w:rsidRPr="003370FE">
              <w:rPr>
                <w:rFonts w:ascii="Times New Roman" w:hAnsi="Times New Roman"/>
                <w:color w:val="000000"/>
                <w:sz w:val="14"/>
              </w:rPr>
              <w:t>0.7402</w:t>
            </w:r>
          </w:p>
        </w:tc>
      </w:tr>
      <w:tr w:rsidR="002E6171" w:rsidRPr="0048482F" w14:paraId="31461C6A"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A45495" w14:textId="77777777" w:rsidR="002E6171" w:rsidRPr="003370FE" w:rsidRDefault="002E6171" w:rsidP="00077013">
            <w:pPr>
              <w:pStyle w:val="TAC"/>
              <w:rPr>
                <w:b/>
                <w:color w:val="000000"/>
                <w:sz w:val="14"/>
              </w:rPr>
            </w:pPr>
            <w:r w:rsidRPr="003370FE">
              <w:rPr>
                <w:b/>
                <w:color w:val="000000"/>
                <w:sz w:val="14"/>
              </w:rPr>
              <w:t>6</w:t>
            </w:r>
          </w:p>
        </w:tc>
        <w:tc>
          <w:tcPr>
            <w:tcW w:w="0" w:type="auto"/>
            <w:tcBorders>
              <w:top w:val="single" w:sz="8" w:space="0" w:color="auto"/>
              <w:left w:val="single" w:sz="8" w:space="0" w:color="auto"/>
              <w:bottom w:val="single" w:sz="8" w:space="0" w:color="auto"/>
              <w:right w:val="single" w:sz="8" w:space="0" w:color="auto"/>
            </w:tcBorders>
            <w:vAlign w:val="center"/>
          </w:tcPr>
          <w:p w14:paraId="7B4DB483" w14:textId="77777777" w:rsidR="002E6171" w:rsidRPr="003370FE" w:rsidRDefault="002E6171"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6F13045E" w14:textId="77777777" w:rsidR="002E6171" w:rsidRPr="003370FE" w:rsidRDefault="002E6171" w:rsidP="00077013">
            <w:pPr>
              <w:pStyle w:val="TAC"/>
              <w:rPr>
                <w:color w:val="000000"/>
                <w:sz w:val="14"/>
              </w:rPr>
            </w:pPr>
            <w:r w:rsidRPr="003370FE">
              <w:rPr>
                <w:rFonts w:ascii="Times New Roman" w:hAnsi="Times New Roman"/>
                <w:color w:val="000000"/>
                <w:sz w:val="14"/>
              </w:rPr>
              <w:t>449</w:t>
            </w:r>
          </w:p>
        </w:tc>
        <w:tc>
          <w:tcPr>
            <w:tcW w:w="2278" w:type="dxa"/>
            <w:tcBorders>
              <w:top w:val="single" w:sz="8" w:space="0" w:color="auto"/>
              <w:left w:val="single" w:sz="8" w:space="0" w:color="auto"/>
              <w:bottom w:val="single" w:sz="8" w:space="0" w:color="auto"/>
              <w:right w:val="single" w:sz="8" w:space="0" w:color="auto"/>
            </w:tcBorders>
          </w:tcPr>
          <w:p w14:paraId="479B70E0" w14:textId="77777777" w:rsidR="002E6171" w:rsidRPr="003370FE" w:rsidRDefault="002E6171" w:rsidP="00077013">
            <w:pPr>
              <w:pStyle w:val="TAC"/>
              <w:rPr>
                <w:color w:val="000000"/>
                <w:sz w:val="14"/>
              </w:rPr>
            </w:pPr>
            <w:r w:rsidRPr="003370FE">
              <w:rPr>
                <w:rFonts w:ascii="Times New Roman" w:hAnsi="Times New Roman"/>
                <w:color w:val="000000"/>
                <w:sz w:val="14"/>
              </w:rPr>
              <w:t>0.8770</w:t>
            </w:r>
          </w:p>
        </w:tc>
      </w:tr>
      <w:tr w:rsidR="002E6171" w:rsidRPr="0048482F" w14:paraId="7405B96C"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BCDC95" w14:textId="77777777" w:rsidR="002E6171" w:rsidRPr="003370FE" w:rsidRDefault="002E6171" w:rsidP="00077013">
            <w:pPr>
              <w:pStyle w:val="TAC"/>
              <w:rPr>
                <w:b/>
                <w:color w:val="000000"/>
                <w:sz w:val="14"/>
              </w:rPr>
            </w:pPr>
            <w:r w:rsidRPr="003370FE">
              <w:rPr>
                <w:b/>
                <w:color w:val="000000"/>
                <w:sz w:val="14"/>
              </w:rPr>
              <w:t>7</w:t>
            </w:r>
          </w:p>
        </w:tc>
        <w:tc>
          <w:tcPr>
            <w:tcW w:w="0" w:type="auto"/>
            <w:tcBorders>
              <w:top w:val="single" w:sz="8" w:space="0" w:color="auto"/>
              <w:left w:val="single" w:sz="8" w:space="0" w:color="auto"/>
              <w:bottom w:val="single" w:sz="8" w:space="0" w:color="auto"/>
              <w:right w:val="single" w:sz="8" w:space="0" w:color="auto"/>
            </w:tcBorders>
            <w:vAlign w:val="center"/>
          </w:tcPr>
          <w:p w14:paraId="0D672450" w14:textId="77777777" w:rsidR="002E6171" w:rsidRPr="003370FE" w:rsidRDefault="002E6171"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48E8BEEB" w14:textId="77777777" w:rsidR="002E6171" w:rsidRPr="003370FE" w:rsidRDefault="002E6171" w:rsidP="00077013">
            <w:pPr>
              <w:pStyle w:val="TAC"/>
              <w:rPr>
                <w:color w:val="000000"/>
                <w:sz w:val="14"/>
              </w:rPr>
            </w:pPr>
            <w:r w:rsidRPr="003370FE">
              <w:rPr>
                <w:rFonts w:ascii="Times New Roman" w:hAnsi="Times New Roman"/>
                <w:color w:val="000000"/>
                <w:sz w:val="14"/>
              </w:rPr>
              <w:t>526</w:t>
            </w:r>
          </w:p>
        </w:tc>
        <w:tc>
          <w:tcPr>
            <w:tcW w:w="2278" w:type="dxa"/>
            <w:tcBorders>
              <w:top w:val="single" w:sz="8" w:space="0" w:color="auto"/>
              <w:left w:val="single" w:sz="8" w:space="0" w:color="auto"/>
              <w:bottom w:val="single" w:sz="8" w:space="0" w:color="auto"/>
              <w:right w:val="single" w:sz="8" w:space="0" w:color="auto"/>
            </w:tcBorders>
          </w:tcPr>
          <w:p w14:paraId="23F11D82" w14:textId="77777777" w:rsidR="002E6171" w:rsidRPr="003370FE" w:rsidRDefault="002E6171" w:rsidP="00077013">
            <w:pPr>
              <w:pStyle w:val="TAC"/>
              <w:rPr>
                <w:color w:val="000000"/>
                <w:sz w:val="14"/>
              </w:rPr>
            </w:pPr>
            <w:r w:rsidRPr="003370FE">
              <w:rPr>
                <w:rFonts w:ascii="Times New Roman" w:hAnsi="Times New Roman"/>
                <w:color w:val="000000"/>
                <w:sz w:val="14"/>
              </w:rPr>
              <w:t>1.0273</w:t>
            </w:r>
          </w:p>
        </w:tc>
      </w:tr>
      <w:tr w:rsidR="002E6171" w:rsidRPr="0048482F" w14:paraId="0E6389B3"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A76317" w14:textId="77777777" w:rsidR="002E6171" w:rsidRPr="003370FE" w:rsidRDefault="002E6171" w:rsidP="00077013">
            <w:pPr>
              <w:pStyle w:val="TAC"/>
              <w:rPr>
                <w:b/>
                <w:color w:val="000000"/>
                <w:sz w:val="14"/>
              </w:rPr>
            </w:pPr>
            <w:r w:rsidRPr="003370FE">
              <w:rPr>
                <w:b/>
                <w:color w:val="000000"/>
                <w:sz w:val="14"/>
              </w:rPr>
              <w:t>8</w:t>
            </w:r>
          </w:p>
        </w:tc>
        <w:tc>
          <w:tcPr>
            <w:tcW w:w="0" w:type="auto"/>
            <w:tcBorders>
              <w:top w:val="single" w:sz="8" w:space="0" w:color="auto"/>
              <w:left w:val="single" w:sz="8" w:space="0" w:color="auto"/>
              <w:bottom w:val="single" w:sz="8" w:space="0" w:color="auto"/>
              <w:right w:val="single" w:sz="8" w:space="0" w:color="auto"/>
            </w:tcBorders>
            <w:vAlign w:val="center"/>
          </w:tcPr>
          <w:p w14:paraId="229130C4" w14:textId="77777777" w:rsidR="002E6171" w:rsidRPr="003370FE" w:rsidRDefault="002E6171"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370886A7" w14:textId="77777777" w:rsidR="002E6171" w:rsidRPr="003370FE" w:rsidRDefault="002E6171" w:rsidP="00077013">
            <w:pPr>
              <w:pStyle w:val="TAC"/>
              <w:rPr>
                <w:color w:val="000000"/>
                <w:sz w:val="14"/>
              </w:rPr>
            </w:pPr>
            <w:r w:rsidRPr="003370FE">
              <w:rPr>
                <w:rFonts w:ascii="Times New Roman" w:hAnsi="Times New Roman"/>
                <w:color w:val="000000"/>
                <w:sz w:val="14"/>
              </w:rPr>
              <w:t>602</w:t>
            </w:r>
          </w:p>
        </w:tc>
        <w:tc>
          <w:tcPr>
            <w:tcW w:w="2278" w:type="dxa"/>
            <w:tcBorders>
              <w:top w:val="single" w:sz="8" w:space="0" w:color="auto"/>
              <w:left w:val="single" w:sz="8" w:space="0" w:color="auto"/>
              <w:bottom w:val="single" w:sz="8" w:space="0" w:color="auto"/>
              <w:right w:val="single" w:sz="8" w:space="0" w:color="auto"/>
            </w:tcBorders>
          </w:tcPr>
          <w:p w14:paraId="5D227807" w14:textId="77777777" w:rsidR="002E6171" w:rsidRPr="003370FE" w:rsidRDefault="002E6171" w:rsidP="00077013">
            <w:pPr>
              <w:pStyle w:val="TAC"/>
              <w:rPr>
                <w:color w:val="000000"/>
                <w:sz w:val="14"/>
              </w:rPr>
            </w:pPr>
            <w:r w:rsidRPr="003370FE">
              <w:rPr>
                <w:rFonts w:ascii="Times New Roman" w:hAnsi="Times New Roman"/>
                <w:color w:val="000000"/>
                <w:sz w:val="14"/>
              </w:rPr>
              <w:t>1.1758</w:t>
            </w:r>
          </w:p>
        </w:tc>
      </w:tr>
      <w:tr w:rsidR="002E6171" w:rsidRPr="0048482F" w14:paraId="3D35649B"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A653BF" w14:textId="77777777" w:rsidR="002E6171" w:rsidRPr="003370FE" w:rsidRDefault="002E6171" w:rsidP="00077013">
            <w:pPr>
              <w:pStyle w:val="TAC"/>
              <w:rPr>
                <w:b/>
                <w:color w:val="000000"/>
                <w:sz w:val="14"/>
              </w:rPr>
            </w:pPr>
            <w:r w:rsidRPr="003370FE">
              <w:rPr>
                <w:b/>
                <w:color w:val="000000"/>
                <w:sz w:val="14"/>
              </w:rPr>
              <w:t>9</w:t>
            </w:r>
          </w:p>
        </w:tc>
        <w:tc>
          <w:tcPr>
            <w:tcW w:w="0" w:type="auto"/>
            <w:tcBorders>
              <w:top w:val="single" w:sz="8" w:space="0" w:color="auto"/>
              <w:left w:val="single" w:sz="8" w:space="0" w:color="auto"/>
              <w:bottom w:val="single" w:sz="8" w:space="0" w:color="auto"/>
              <w:right w:val="single" w:sz="8" w:space="0" w:color="auto"/>
            </w:tcBorders>
            <w:vAlign w:val="center"/>
          </w:tcPr>
          <w:p w14:paraId="56E7974F" w14:textId="77777777" w:rsidR="002E6171" w:rsidRPr="003370FE" w:rsidRDefault="002E6171" w:rsidP="00077013">
            <w:pPr>
              <w:pStyle w:val="TAC"/>
              <w:rPr>
                <w:color w:val="000000"/>
                <w:sz w:val="14"/>
              </w:rPr>
            </w:pPr>
            <w:r w:rsidRPr="003370FE">
              <w:rPr>
                <w:rFonts w:ascii="Times New Roman" w:hAnsi="Times New Roman"/>
                <w:color w:val="000000"/>
                <w:sz w:val="14"/>
              </w:rPr>
              <w:t>2</w:t>
            </w:r>
          </w:p>
        </w:tc>
        <w:tc>
          <w:tcPr>
            <w:tcW w:w="0" w:type="auto"/>
            <w:tcBorders>
              <w:top w:val="single" w:sz="8" w:space="0" w:color="auto"/>
              <w:left w:val="single" w:sz="8" w:space="0" w:color="auto"/>
              <w:bottom w:val="single" w:sz="8" w:space="0" w:color="auto"/>
              <w:right w:val="single" w:sz="8" w:space="0" w:color="auto"/>
            </w:tcBorders>
          </w:tcPr>
          <w:p w14:paraId="0DA49223" w14:textId="77777777" w:rsidR="002E6171" w:rsidRPr="003370FE" w:rsidRDefault="002E6171" w:rsidP="00077013">
            <w:pPr>
              <w:pStyle w:val="TAC"/>
              <w:rPr>
                <w:color w:val="000000"/>
                <w:sz w:val="14"/>
              </w:rPr>
            </w:pPr>
            <w:r w:rsidRPr="003370FE">
              <w:rPr>
                <w:rFonts w:ascii="Times New Roman" w:hAnsi="Times New Roman"/>
                <w:color w:val="000000"/>
                <w:sz w:val="14"/>
              </w:rPr>
              <w:t>679</w:t>
            </w:r>
          </w:p>
        </w:tc>
        <w:tc>
          <w:tcPr>
            <w:tcW w:w="2278" w:type="dxa"/>
            <w:tcBorders>
              <w:top w:val="single" w:sz="8" w:space="0" w:color="auto"/>
              <w:left w:val="single" w:sz="8" w:space="0" w:color="auto"/>
              <w:bottom w:val="single" w:sz="8" w:space="0" w:color="auto"/>
              <w:right w:val="single" w:sz="8" w:space="0" w:color="auto"/>
            </w:tcBorders>
          </w:tcPr>
          <w:p w14:paraId="7D86F36C" w14:textId="77777777" w:rsidR="002E6171" w:rsidRPr="003370FE" w:rsidRDefault="002E6171" w:rsidP="00077013">
            <w:pPr>
              <w:pStyle w:val="TAC"/>
              <w:rPr>
                <w:color w:val="000000"/>
                <w:sz w:val="14"/>
              </w:rPr>
            </w:pPr>
            <w:r w:rsidRPr="003370FE">
              <w:rPr>
                <w:rFonts w:ascii="Times New Roman" w:hAnsi="Times New Roman"/>
                <w:color w:val="000000"/>
                <w:sz w:val="14"/>
              </w:rPr>
              <w:t>1.3262</w:t>
            </w:r>
          </w:p>
        </w:tc>
      </w:tr>
      <w:tr w:rsidR="002E6171" w:rsidRPr="0048482F" w14:paraId="72837E53"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615737" w14:textId="77777777" w:rsidR="002E6171" w:rsidRPr="003370FE" w:rsidRDefault="002E6171" w:rsidP="00077013">
            <w:pPr>
              <w:pStyle w:val="TAC"/>
              <w:rPr>
                <w:b/>
                <w:color w:val="000000"/>
                <w:sz w:val="14"/>
              </w:rPr>
            </w:pPr>
            <w:r w:rsidRPr="003370FE">
              <w:rPr>
                <w:b/>
                <w:color w:val="000000"/>
                <w:sz w:val="14"/>
              </w:rPr>
              <w:t>10</w:t>
            </w:r>
          </w:p>
        </w:tc>
        <w:tc>
          <w:tcPr>
            <w:tcW w:w="0" w:type="auto"/>
            <w:tcBorders>
              <w:top w:val="single" w:sz="8" w:space="0" w:color="auto"/>
              <w:left w:val="single" w:sz="8" w:space="0" w:color="auto"/>
              <w:bottom w:val="single" w:sz="8" w:space="0" w:color="auto"/>
              <w:right w:val="single" w:sz="8" w:space="0" w:color="auto"/>
            </w:tcBorders>
            <w:vAlign w:val="center"/>
          </w:tcPr>
          <w:p w14:paraId="655BA8B4" w14:textId="77777777" w:rsidR="002E6171" w:rsidRPr="003370FE" w:rsidRDefault="002E6171" w:rsidP="00077013">
            <w:pPr>
              <w:pStyle w:val="TAC"/>
              <w:rPr>
                <w:color w:val="000000"/>
                <w:sz w:val="14"/>
              </w:rPr>
            </w:pPr>
            <w:r w:rsidRPr="003370FE">
              <w:rPr>
                <w:rFonts w:ascii="Times New Roman" w:hAnsi="Times New Roman"/>
                <w:strike/>
                <w:color w:val="000000"/>
                <w:sz w:val="14"/>
              </w:rPr>
              <w:t>4</w:t>
            </w:r>
            <w:r w:rsidRPr="003370FE">
              <w:rPr>
                <w:rFonts w:ascii="Times New Roman" w:hAnsi="Times New Roman"/>
                <w:color w:val="000000"/>
                <w:sz w:val="14"/>
              </w:rPr>
              <w:t xml:space="preserve"> </w:t>
            </w:r>
          </w:p>
        </w:tc>
        <w:tc>
          <w:tcPr>
            <w:tcW w:w="0" w:type="auto"/>
            <w:tcBorders>
              <w:top w:val="single" w:sz="8" w:space="0" w:color="auto"/>
              <w:left w:val="single" w:sz="8" w:space="0" w:color="auto"/>
              <w:bottom w:val="single" w:sz="8" w:space="0" w:color="auto"/>
              <w:right w:val="single" w:sz="8" w:space="0" w:color="auto"/>
            </w:tcBorders>
          </w:tcPr>
          <w:p w14:paraId="0863E56C" w14:textId="77777777" w:rsidR="002E6171" w:rsidRPr="003370FE" w:rsidRDefault="002E6171" w:rsidP="00077013">
            <w:pPr>
              <w:pStyle w:val="TAC"/>
              <w:rPr>
                <w:color w:val="000000"/>
                <w:sz w:val="14"/>
              </w:rPr>
            </w:pPr>
            <w:r w:rsidRPr="003370FE">
              <w:rPr>
                <w:rFonts w:ascii="Times New Roman" w:hAnsi="Times New Roman"/>
                <w:color w:val="000000"/>
                <w:sz w:val="14"/>
              </w:rPr>
              <w:t>340</w:t>
            </w:r>
          </w:p>
        </w:tc>
        <w:tc>
          <w:tcPr>
            <w:tcW w:w="2278" w:type="dxa"/>
            <w:tcBorders>
              <w:top w:val="single" w:sz="8" w:space="0" w:color="auto"/>
              <w:left w:val="single" w:sz="8" w:space="0" w:color="auto"/>
              <w:bottom w:val="single" w:sz="8" w:space="0" w:color="auto"/>
              <w:right w:val="single" w:sz="8" w:space="0" w:color="auto"/>
            </w:tcBorders>
          </w:tcPr>
          <w:p w14:paraId="7B652684" w14:textId="77777777" w:rsidR="002E6171" w:rsidRPr="003370FE" w:rsidRDefault="002E6171" w:rsidP="00077013">
            <w:pPr>
              <w:pStyle w:val="TAC"/>
              <w:rPr>
                <w:color w:val="000000"/>
                <w:sz w:val="14"/>
              </w:rPr>
            </w:pPr>
            <w:r w:rsidRPr="003370FE">
              <w:rPr>
                <w:rFonts w:ascii="Times New Roman" w:hAnsi="Times New Roman"/>
                <w:color w:val="000000"/>
                <w:sz w:val="14"/>
              </w:rPr>
              <w:t>1.3281</w:t>
            </w:r>
          </w:p>
        </w:tc>
      </w:tr>
      <w:tr w:rsidR="002E6171" w:rsidRPr="0048482F" w14:paraId="5589635C"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923768" w14:textId="77777777" w:rsidR="002E6171" w:rsidRPr="003370FE" w:rsidRDefault="002E6171" w:rsidP="00077013">
            <w:pPr>
              <w:pStyle w:val="TAC"/>
              <w:rPr>
                <w:b/>
                <w:color w:val="000000"/>
                <w:sz w:val="14"/>
              </w:rPr>
            </w:pPr>
            <w:r w:rsidRPr="003370FE">
              <w:rPr>
                <w:b/>
                <w:color w:val="000000"/>
                <w:sz w:val="14"/>
              </w:rPr>
              <w:t>11</w:t>
            </w:r>
          </w:p>
        </w:tc>
        <w:tc>
          <w:tcPr>
            <w:tcW w:w="0" w:type="auto"/>
            <w:tcBorders>
              <w:top w:val="single" w:sz="8" w:space="0" w:color="auto"/>
              <w:left w:val="single" w:sz="8" w:space="0" w:color="auto"/>
              <w:bottom w:val="single" w:sz="8" w:space="0" w:color="auto"/>
              <w:right w:val="single" w:sz="8" w:space="0" w:color="auto"/>
            </w:tcBorders>
            <w:vAlign w:val="center"/>
          </w:tcPr>
          <w:p w14:paraId="396450FF" w14:textId="77777777" w:rsidR="002E6171" w:rsidRPr="003370FE" w:rsidRDefault="002E6171"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588413A9" w14:textId="77777777" w:rsidR="002E6171" w:rsidRPr="003370FE" w:rsidRDefault="002E6171" w:rsidP="00077013">
            <w:pPr>
              <w:pStyle w:val="TAC"/>
              <w:rPr>
                <w:color w:val="000000"/>
                <w:sz w:val="14"/>
              </w:rPr>
            </w:pPr>
            <w:r w:rsidRPr="003370FE">
              <w:rPr>
                <w:rFonts w:ascii="Times New Roman" w:hAnsi="Times New Roman"/>
                <w:color w:val="000000"/>
                <w:sz w:val="14"/>
              </w:rPr>
              <w:t>378</w:t>
            </w:r>
          </w:p>
        </w:tc>
        <w:tc>
          <w:tcPr>
            <w:tcW w:w="2278" w:type="dxa"/>
            <w:tcBorders>
              <w:top w:val="single" w:sz="8" w:space="0" w:color="auto"/>
              <w:left w:val="single" w:sz="8" w:space="0" w:color="auto"/>
              <w:bottom w:val="single" w:sz="8" w:space="0" w:color="auto"/>
              <w:right w:val="single" w:sz="8" w:space="0" w:color="auto"/>
            </w:tcBorders>
          </w:tcPr>
          <w:p w14:paraId="5DF3301B" w14:textId="77777777" w:rsidR="002E6171" w:rsidRPr="003370FE" w:rsidRDefault="002E6171" w:rsidP="00077013">
            <w:pPr>
              <w:pStyle w:val="TAC"/>
              <w:rPr>
                <w:color w:val="000000"/>
                <w:sz w:val="14"/>
              </w:rPr>
            </w:pPr>
            <w:r w:rsidRPr="003370FE">
              <w:rPr>
                <w:rFonts w:ascii="Times New Roman" w:hAnsi="Times New Roman"/>
                <w:color w:val="000000"/>
                <w:sz w:val="14"/>
              </w:rPr>
              <w:t>1.4766</w:t>
            </w:r>
          </w:p>
        </w:tc>
      </w:tr>
      <w:tr w:rsidR="002E6171" w:rsidRPr="0048482F" w14:paraId="0653FB91"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B59B50" w14:textId="77777777" w:rsidR="002E6171" w:rsidRPr="003370FE" w:rsidRDefault="002E6171" w:rsidP="00077013">
            <w:pPr>
              <w:pStyle w:val="TAC"/>
              <w:rPr>
                <w:b/>
                <w:color w:val="000000"/>
                <w:sz w:val="14"/>
              </w:rPr>
            </w:pPr>
            <w:r w:rsidRPr="003370FE">
              <w:rPr>
                <w:b/>
                <w:color w:val="000000"/>
                <w:sz w:val="14"/>
              </w:rPr>
              <w:t>12</w:t>
            </w:r>
          </w:p>
        </w:tc>
        <w:tc>
          <w:tcPr>
            <w:tcW w:w="0" w:type="auto"/>
            <w:tcBorders>
              <w:top w:val="single" w:sz="8" w:space="0" w:color="auto"/>
              <w:left w:val="single" w:sz="8" w:space="0" w:color="auto"/>
              <w:bottom w:val="single" w:sz="8" w:space="0" w:color="auto"/>
              <w:right w:val="single" w:sz="8" w:space="0" w:color="auto"/>
            </w:tcBorders>
            <w:vAlign w:val="center"/>
          </w:tcPr>
          <w:p w14:paraId="5C140C33" w14:textId="77777777" w:rsidR="002E6171" w:rsidRPr="003370FE" w:rsidRDefault="002E6171"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0824ECF4" w14:textId="77777777" w:rsidR="002E6171" w:rsidRPr="003370FE" w:rsidRDefault="002E6171" w:rsidP="00077013">
            <w:pPr>
              <w:pStyle w:val="TAC"/>
              <w:rPr>
                <w:color w:val="000000"/>
                <w:sz w:val="14"/>
              </w:rPr>
            </w:pPr>
            <w:r w:rsidRPr="003370FE">
              <w:rPr>
                <w:rFonts w:ascii="Times New Roman" w:hAnsi="Times New Roman"/>
                <w:color w:val="000000"/>
                <w:sz w:val="14"/>
              </w:rPr>
              <w:t>434</w:t>
            </w:r>
          </w:p>
        </w:tc>
        <w:tc>
          <w:tcPr>
            <w:tcW w:w="2278" w:type="dxa"/>
            <w:tcBorders>
              <w:top w:val="single" w:sz="8" w:space="0" w:color="auto"/>
              <w:left w:val="single" w:sz="8" w:space="0" w:color="auto"/>
              <w:bottom w:val="single" w:sz="8" w:space="0" w:color="auto"/>
              <w:right w:val="single" w:sz="8" w:space="0" w:color="auto"/>
            </w:tcBorders>
          </w:tcPr>
          <w:p w14:paraId="0BA2F9C0" w14:textId="77777777" w:rsidR="002E6171" w:rsidRPr="003370FE" w:rsidRDefault="002E6171" w:rsidP="00077013">
            <w:pPr>
              <w:pStyle w:val="TAC"/>
              <w:rPr>
                <w:color w:val="000000"/>
                <w:sz w:val="14"/>
              </w:rPr>
            </w:pPr>
            <w:r w:rsidRPr="003370FE">
              <w:rPr>
                <w:rFonts w:ascii="Times New Roman" w:hAnsi="Times New Roman"/>
                <w:color w:val="000000"/>
                <w:sz w:val="14"/>
              </w:rPr>
              <w:t>1.6953</w:t>
            </w:r>
          </w:p>
        </w:tc>
      </w:tr>
      <w:tr w:rsidR="002E6171" w:rsidRPr="0048482F" w14:paraId="58889E0C"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E6A1B8" w14:textId="77777777" w:rsidR="002E6171" w:rsidRPr="003370FE" w:rsidRDefault="002E6171" w:rsidP="00077013">
            <w:pPr>
              <w:pStyle w:val="TAC"/>
              <w:rPr>
                <w:b/>
                <w:color w:val="000000"/>
                <w:sz w:val="14"/>
              </w:rPr>
            </w:pPr>
            <w:r w:rsidRPr="003370FE">
              <w:rPr>
                <w:b/>
                <w:color w:val="000000"/>
                <w:sz w:val="14"/>
              </w:rPr>
              <w:t>13</w:t>
            </w:r>
          </w:p>
        </w:tc>
        <w:tc>
          <w:tcPr>
            <w:tcW w:w="0" w:type="auto"/>
            <w:tcBorders>
              <w:top w:val="single" w:sz="8" w:space="0" w:color="auto"/>
              <w:left w:val="single" w:sz="8" w:space="0" w:color="auto"/>
              <w:bottom w:val="single" w:sz="8" w:space="0" w:color="auto"/>
              <w:right w:val="single" w:sz="8" w:space="0" w:color="auto"/>
            </w:tcBorders>
            <w:vAlign w:val="center"/>
          </w:tcPr>
          <w:p w14:paraId="50D70AF3" w14:textId="77777777" w:rsidR="002E6171" w:rsidRPr="003370FE" w:rsidRDefault="002E6171"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64CBF6D3" w14:textId="77777777" w:rsidR="002E6171" w:rsidRPr="003370FE" w:rsidRDefault="002E6171" w:rsidP="00077013">
            <w:pPr>
              <w:pStyle w:val="TAC"/>
              <w:rPr>
                <w:color w:val="000000"/>
                <w:sz w:val="14"/>
              </w:rPr>
            </w:pPr>
            <w:r w:rsidRPr="003370FE">
              <w:rPr>
                <w:rFonts w:ascii="Times New Roman" w:hAnsi="Times New Roman"/>
                <w:color w:val="000000"/>
                <w:sz w:val="14"/>
              </w:rPr>
              <w:t>490</w:t>
            </w:r>
          </w:p>
        </w:tc>
        <w:tc>
          <w:tcPr>
            <w:tcW w:w="2278" w:type="dxa"/>
            <w:tcBorders>
              <w:top w:val="single" w:sz="8" w:space="0" w:color="auto"/>
              <w:left w:val="single" w:sz="8" w:space="0" w:color="auto"/>
              <w:bottom w:val="single" w:sz="8" w:space="0" w:color="auto"/>
              <w:right w:val="single" w:sz="8" w:space="0" w:color="auto"/>
            </w:tcBorders>
          </w:tcPr>
          <w:p w14:paraId="7FC8E1BA" w14:textId="77777777" w:rsidR="002E6171" w:rsidRPr="003370FE" w:rsidRDefault="002E6171" w:rsidP="00077013">
            <w:pPr>
              <w:pStyle w:val="TAC"/>
              <w:rPr>
                <w:color w:val="000000"/>
                <w:sz w:val="14"/>
              </w:rPr>
            </w:pPr>
            <w:r w:rsidRPr="003370FE">
              <w:rPr>
                <w:rFonts w:ascii="Times New Roman" w:hAnsi="Times New Roman"/>
                <w:color w:val="000000"/>
                <w:sz w:val="14"/>
              </w:rPr>
              <w:t>1.9141</w:t>
            </w:r>
          </w:p>
        </w:tc>
      </w:tr>
      <w:tr w:rsidR="002E6171" w:rsidRPr="0048482F" w14:paraId="4A54F1B9"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C240768" w14:textId="77777777" w:rsidR="002E6171" w:rsidRPr="003370FE" w:rsidRDefault="002E6171" w:rsidP="00077013">
            <w:pPr>
              <w:pStyle w:val="TAC"/>
              <w:rPr>
                <w:b/>
                <w:color w:val="000000"/>
                <w:sz w:val="14"/>
              </w:rPr>
            </w:pPr>
            <w:r w:rsidRPr="003370FE">
              <w:rPr>
                <w:b/>
                <w:color w:val="000000"/>
                <w:sz w:val="14"/>
              </w:rPr>
              <w:t>14</w:t>
            </w:r>
          </w:p>
        </w:tc>
        <w:tc>
          <w:tcPr>
            <w:tcW w:w="0" w:type="auto"/>
            <w:tcBorders>
              <w:top w:val="single" w:sz="8" w:space="0" w:color="auto"/>
              <w:left w:val="single" w:sz="8" w:space="0" w:color="auto"/>
              <w:bottom w:val="single" w:sz="8" w:space="0" w:color="auto"/>
              <w:right w:val="single" w:sz="8" w:space="0" w:color="auto"/>
            </w:tcBorders>
            <w:vAlign w:val="center"/>
          </w:tcPr>
          <w:p w14:paraId="5D3CDA79" w14:textId="77777777" w:rsidR="002E6171" w:rsidRPr="003370FE" w:rsidRDefault="002E6171"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02964EEB" w14:textId="77777777" w:rsidR="002E6171" w:rsidRPr="003370FE" w:rsidRDefault="002E6171" w:rsidP="00077013">
            <w:pPr>
              <w:pStyle w:val="TAC"/>
              <w:rPr>
                <w:color w:val="000000"/>
                <w:sz w:val="14"/>
              </w:rPr>
            </w:pPr>
            <w:r w:rsidRPr="003370FE">
              <w:rPr>
                <w:rFonts w:ascii="Times New Roman" w:hAnsi="Times New Roman"/>
                <w:color w:val="000000"/>
                <w:sz w:val="14"/>
              </w:rPr>
              <w:t>553</w:t>
            </w:r>
          </w:p>
        </w:tc>
        <w:tc>
          <w:tcPr>
            <w:tcW w:w="2278" w:type="dxa"/>
            <w:tcBorders>
              <w:top w:val="single" w:sz="8" w:space="0" w:color="auto"/>
              <w:left w:val="single" w:sz="8" w:space="0" w:color="auto"/>
              <w:bottom w:val="single" w:sz="8" w:space="0" w:color="auto"/>
              <w:right w:val="single" w:sz="8" w:space="0" w:color="auto"/>
            </w:tcBorders>
          </w:tcPr>
          <w:p w14:paraId="5B5E439E" w14:textId="77777777" w:rsidR="002E6171" w:rsidRPr="003370FE" w:rsidRDefault="002E6171" w:rsidP="00077013">
            <w:pPr>
              <w:pStyle w:val="TAC"/>
              <w:rPr>
                <w:color w:val="000000"/>
                <w:sz w:val="14"/>
              </w:rPr>
            </w:pPr>
            <w:r w:rsidRPr="003370FE">
              <w:rPr>
                <w:rFonts w:ascii="Times New Roman" w:hAnsi="Times New Roman"/>
                <w:color w:val="000000"/>
                <w:sz w:val="14"/>
              </w:rPr>
              <w:t>2.1602</w:t>
            </w:r>
          </w:p>
        </w:tc>
      </w:tr>
      <w:tr w:rsidR="002E6171" w:rsidRPr="0048482F" w14:paraId="0656B970"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CA1136" w14:textId="77777777" w:rsidR="002E6171" w:rsidRPr="003370FE" w:rsidRDefault="002E6171" w:rsidP="00077013">
            <w:pPr>
              <w:pStyle w:val="TAC"/>
              <w:rPr>
                <w:b/>
                <w:color w:val="000000"/>
                <w:sz w:val="14"/>
              </w:rPr>
            </w:pPr>
            <w:r w:rsidRPr="003370FE">
              <w:rPr>
                <w:b/>
                <w:color w:val="000000"/>
                <w:sz w:val="14"/>
              </w:rPr>
              <w:t>15</w:t>
            </w:r>
          </w:p>
        </w:tc>
        <w:tc>
          <w:tcPr>
            <w:tcW w:w="0" w:type="auto"/>
            <w:tcBorders>
              <w:top w:val="single" w:sz="8" w:space="0" w:color="auto"/>
              <w:left w:val="single" w:sz="8" w:space="0" w:color="auto"/>
              <w:bottom w:val="single" w:sz="8" w:space="0" w:color="auto"/>
              <w:right w:val="single" w:sz="8" w:space="0" w:color="auto"/>
            </w:tcBorders>
            <w:vAlign w:val="center"/>
          </w:tcPr>
          <w:p w14:paraId="5E0317A3" w14:textId="77777777" w:rsidR="002E6171" w:rsidRPr="003370FE" w:rsidRDefault="002E6171"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37AEABF2" w14:textId="77777777" w:rsidR="002E6171" w:rsidRPr="003370FE" w:rsidRDefault="002E6171" w:rsidP="00077013">
            <w:pPr>
              <w:pStyle w:val="TAC"/>
              <w:rPr>
                <w:color w:val="000000"/>
                <w:sz w:val="14"/>
              </w:rPr>
            </w:pPr>
            <w:r w:rsidRPr="003370FE">
              <w:rPr>
                <w:rFonts w:ascii="Times New Roman" w:hAnsi="Times New Roman"/>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430733B0" w14:textId="77777777" w:rsidR="002E6171" w:rsidRPr="003370FE" w:rsidRDefault="002E6171" w:rsidP="00077013">
            <w:pPr>
              <w:pStyle w:val="TAC"/>
              <w:rPr>
                <w:color w:val="000000"/>
                <w:sz w:val="14"/>
              </w:rPr>
            </w:pPr>
            <w:r w:rsidRPr="003370FE">
              <w:rPr>
                <w:rFonts w:ascii="Times New Roman" w:hAnsi="Times New Roman"/>
                <w:color w:val="000000"/>
                <w:sz w:val="14"/>
              </w:rPr>
              <w:t>2.4063</w:t>
            </w:r>
          </w:p>
        </w:tc>
      </w:tr>
      <w:tr w:rsidR="002E6171" w:rsidRPr="0048482F" w14:paraId="485AF467"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14B0A3" w14:textId="77777777" w:rsidR="002E6171" w:rsidRPr="003370FE" w:rsidRDefault="002E6171" w:rsidP="00077013">
            <w:pPr>
              <w:pStyle w:val="TAC"/>
              <w:rPr>
                <w:b/>
                <w:color w:val="000000"/>
                <w:sz w:val="14"/>
              </w:rPr>
            </w:pPr>
            <w:r w:rsidRPr="003370FE">
              <w:rPr>
                <w:b/>
                <w:color w:val="000000"/>
                <w:sz w:val="14"/>
              </w:rPr>
              <w:t>16</w:t>
            </w:r>
          </w:p>
        </w:tc>
        <w:tc>
          <w:tcPr>
            <w:tcW w:w="0" w:type="auto"/>
            <w:tcBorders>
              <w:top w:val="single" w:sz="8" w:space="0" w:color="auto"/>
              <w:left w:val="single" w:sz="8" w:space="0" w:color="auto"/>
              <w:bottom w:val="single" w:sz="8" w:space="0" w:color="auto"/>
              <w:right w:val="single" w:sz="8" w:space="0" w:color="auto"/>
            </w:tcBorders>
            <w:vAlign w:val="center"/>
          </w:tcPr>
          <w:p w14:paraId="5CC94AD5" w14:textId="77777777" w:rsidR="002E6171" w:rsidRPr="003370FE" w:rsidRDefault="002E6171" w:rsidP="00077013">
            <w:pPr>
              <w:pStyle w:val="TAC"/>
              <w:rPr>
                <w:color w:val="000000"/>
                <w:sz w:val="14"/>
              </w:rPr>
            </w:pPr>
            <w:r w:rsidRPr="003370FE">
              <w:rPr>
                <w:rFonts w:ascii="Times New Roman" w:hAnsi="Times New Roman"/>
                <w:color w:val="000000"/>
                <w:sz w:val="14"/>
              </w:rPr>
              <w:t>4</w:t>
            </w:r>
          </w:p>
        </w:tc>
        <w:tc>
          <w:tcPr>
            <w:tcW w:w="0" w:type="auto"/>
            <w:tcBorders>
              <w:top w:val="single" w:sz="8" w:space="0" w:color="auto"/>
              <w:left w:val="single" w:sz="8" w:space="0" w:color="auto"/>
              <w:bottom w:val="single" w:sz="8" w:space="0" w:color="auto"/>
              <w:right w:val="single" w:sz="8" w:space="0" w:color="auto"/>
            </w:tcBorders>
          </w:tcPr>
          <w:p w14:paraId="3148C39E" w14:textId="77777777" w:rsidR="002E6171" w:rsidRPr="003370FE" w:rsidRDefault="002E6171" w:rsidP="00077013">
            <w:pPr>
              <w:pStyle w:val="TAC"/>
              <w:rPr>
                <w:color w:val="000000"/>
                <w:sz w:val="14"/>
              </w:rPr>
            </w:pPr>
            <w:r w:rsidRPr="003370FE">
              <w:rPr>
                <w:rFonts w:ascii="Times New Roman" w:hAnsi="Times New Roman"/>
                <w:color w:val="000000"/>
                <w:sz w:val="14"/>
              </w:rPr>
              <w:t>658</w:t>
            </w:r>
          </w:p>
        </w:tc>
        <w:tc>
          <w:tcPr>
            <w:tcW w:w="2278" w:type="dxa"/>
            <w:tcBorders>
              <w:top w:val="single" w:sz="8" w:space="0" w:color="auto"/>
              <w:left w:val="single" w:sz="8" w:space="0" w:color="auto"/>
              <w:bottom w:val="single" w:sz="8" w:space="0" w:color="auto"/>
              <w:right w:val="single" w:sz="8" w:space="0" w:color="auto"/>
            </w:tcBorders>
          </w:tcPr>
          <w:p w14:paraId="4F855000" w14:textId="77777777" w:rsidR="002E6171" w:rsidRPr="003370FE" w:rsidRDefault="002E6171" w:rsidP="00077013">
            <w:pPr>
              <w:pStyle w:val="TAC"/>
              <w:rPr>
                <w:color w:val="000000"/>
                <w:sz w:val="14"/>
              </w:rPr>
            </w:pPr>
            <w:r w:rsidRPr="003370FE">
              <w:rPr>
                <w:rFonts w:ascii="Times New Roman" w:hAnsi="Times New Roman"/>
                <w:color w:val="000000"/>
                <w:sz w:val="14"/>
              </w:rPr>
              <w:t>2.5703</w:t>
            </w:r>
          </w:p>
        </w:tc>
      </w:tr>
      <w:tr w:rsidR="002E6171" w:rsidRPr="0048482F" w14:paraId="04B52EDC"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5EFC8A" w14:textId="77777777" w:rsidR="002E6171" w:rsidRPr="003370FE" w:rsidRDefault="002E6171" w:rsidP="00077013">
            <w:pPr>
              <w:pStyle w:val="TAC"/>
              <w:rPr>
                <w:b/>
                <w:color w:val="000000"/>
                <w:sz w:val="14"/>
              </w:rPr>
            </w:pPr>
            <w:r w:rsidRPr="003370FE">
              <w:rPr>
                <w:b/>
                <w:color w:val="000000"/>
                <w:sz w:val="14"/>
              </w:rPr>
              <w:t>17</w:t>
            </w:r>
          </w:p>
        </w:tc>
        <w:tc>
          <w:tcPr>
            <w:tcW w:w="0" w:type="auto"/>
            <w:tcBorders>
              <w:top w:val="single" w:sz="8" w:space="0" w:color="auto"/>
              <w:left w:val="single" w:sz="8" w:space="0" w:color="auto"/>
              <w:bottom w:val="single" w:sz="8" w:space="0" w:color="auto"/>
              <w:right w:val="single" w:sz="8" w:space="0" w:color="auto"/>
            </w:tcBorders>
            <w:vAlign w:val="center"/>
          </w:tcPr>
          <w:p w14:paraId="2B0B3444" w14:textId="6B753F5C" w:rsidR="002E6171" w:rsidRPr="003370FE" w:rsidRDefault="002E6171" w:rsidP="00077013">
            <w:pPr>
              <w:pStyle w:val="TAC"/>
              <w:rPr>
                <w:color w:val="FF0000"/>
                <w:sz w:val="14"/>
              </w:rPr>
            </w:pPr>
            <w:r w:rsidRPr="003370FE">
              <w:rPr>
                <w:rFonts w:ascii="Times New Roman" w:hAnsi="Times New Roman"/>
                <w:strike/>
                <w:color w:val="FF0000"/>
                <w:sz w:val="14"/>
              </w:rPr>
              <w:t>6</w:t>
            </w:r>
            <w:r w:rsidR="00AD6D5C" w:rsidRPr="003370FE">
              <w:rPr>
                <w:rFonts w:ascii="Times New Roman" w:hAnsi="Times New Roman"/>
                <w:strike/>
                <w:color w:val="FF0000"/>
                <w:sz w:val="14"/>
              </w:rPr>
              <w:t xml:space="preserve"> </w:t>
            </w:r>
            <w:r w:rsidRPr="003370FE">
              <w:rPr>
                <w:rFonts w:ascii="Times New Roman" w:hAnsi="Times New Roman"/>
                <w:color w:val="FF0000"/>
                <w:sz w:val="14"/>
              </w:rPr>
              <w:t>4</w:t>
            </w:r>
          </w:p>
        </w:tc>
        <w:tc>
          <w:tcPr>
            <w:tcW w:w="0" w:type="auto"/>
            <w:tcBorders>
              <w:top w:val="single" w:sz="8" w:space="0" w:color="auto"/>
              <w:left w:val="single" w:sz="8" w:space="0" w:color="auto"/>
              <w:bottom w:val="single" w:sz="8" w:space="0" w:color="auto"/>
              <w:right w:val="single" w:sz="8" w:space="0" w:color="auto"/>
            </w:tcBorders>
          </w:tcPr>
          <w:p w14:paraId="67E0F163" w14:textId="25E9697B" w:rsidR="002E6171" w:rsidRPr="003370FE" w:rsidRDefault="002E6171" w:rsidP="00077013">
            <w:pPr>
              <w:pStyle w:val="TAC"/>
              <w:rPr>
                <w:color w:val="FF0000"/>
                <w:sz w:val="14"/>
              </w:rPr>
            </w:pPr>
            <w:r w:rsidRPr="003370FE">
              <w:rPr>
                <w:rFonts w:ascii="Times New Roman" w:hAnsi="Times New Roman"/>
                <w:strike/>
                <w:color w:val="FF0000"/>
                <w:sz w:val="14"/>
              </w:rPr>
              <w:t>466</w:t>
            </w:r>
            <w:r w:rsidRPr="003370FE">
              <w:rPr>
                <w:rFonts w:ascii="Times New Roman" w:hAnsi="Times New Roman"/>
                <w:color w:val="FF0000"/>
                <w:sz w:val="14"/>
              </w:rPr>
              <w:t xml:space="preserve"> 699</w:t>
            </w:r>
          </w:p>
        </w:tc>
        <w:tc>
          <w:tcPr>
            <w:tcW w:w="2278" w:type="dxa"/>
            <w:tcBorders>
              <w:top w:val="single" w:sz="8" w:space="0" w:color="auto"/>
              <w:left w:val="single" w:sz="8" w:space="0" w:color="auto"/>
              <w:bottom w:val="single" w:sz="8" w:space="0" w:color="auto"/>
              <w:right w:val="single" w:sz="8" w:space="0" w:color="auto"/>
            </w:tcBorders>
          </w:tcPr>
          <w:p w14:paraId="3B995741" w14:textId="77777777" w:rsidR="002E6171" w:rsidRPr="003370FE" w:rsidRDefault="002E6171" w:rsidP="00077013">
            <w:pPr>
              <w:pStyle w:val="TAC"/>
              <w:rPr>
                <w:color w:val="000000"/>
                <w:sz w:val="14"/>
              </w:rPr>
            </w:pPr>
            <w:r w:rsidRPr="003370FE">
              <w:rPr>
                <w:rFonts w:ascii="Times New Roman" w:hAnsi="Times New Roman"/>
                <w:color w:val="000000"/>
                <w:sz w:val="14"/>
              </w:rPr>
              <w:t>2.7305</w:t>
            </w:r>
          </w:p>
        </w:tc>
      </w:tr>
      <w:tr w:rsidR="002E6171" w:rsidRPr="0048482F" w14:paraId="75D44EE2"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D36405" w14:textId="77777777" w:rsidR="002E6171" w:rsidRPr="003370FE" w:rsidRDefault="002E6171" w:rsidP="00077013">
            <w:pPr>
              <w:pStyle w:val="TAC"/>
              <w:rPr>
                <w:b/>
                <w:color w:val="000000"/>
                <w:sz w:val="14"/>
              </w:rPr>
            </w:pPr>
            <w:r w:rsidRPr="003370FE">
              <w:rPr>
                <w:b/>
                <w:color w:val="000000"/>
                <w:sz w:val="14"/>
              </w:rPr>
              <w:t>18</w:t>
            </w:r>
          </w:p>
        </w:tc>
        <w:tc>
          <w:tcPr>
            <w:tcW w:w="0" w:type="auto"/>
            <w:tcBorders>
              <w:top w:val="single" w:sz="8" w:space="0" w:color="auto"/>
              <w:left w:val="single" w:sz="8" w:space="0" w:color="auto"/>
              <w:bottom w:val="single" w:sz="8" w:space="0" w:color="auto"/>
              <w:right w:val="single" w:sz="8" w:space="0" w:color="auto"/>
            </w:tcBorders>
            <w:vAlign w:val="center"/>
          </w:tcPr>
          <w:p w14:paraId="09B0F334" w14:textId="7FADA906" w:rsidR="002E6171" w:rsidRPr="003370FE" w:rsidRDefault="002E6171" w:rsidP="00077013">
            <w:pPr>
              <w:pStyle w:val="TAC"/>
              <w:rPr>
                <w:color w:val="FF0000"/>
                <w:sz w:val="14"/>
              </w:rPr>
            </w:pPr>
            <w:r w:rsidRPr="003370FE">
              <w:rPr>
                <w:rFonts w:ascii="Times New Roman" w:hAnsi="Times New Roman"/>
                <w:strike/>
                <w:color w:val="FF0000"/>
                <w:sz w:val="14"/>
              </w:rPr>
              <w:t>6</w:t>
            </w:r>
            <w:r w:rsidR="00AD6D5C" w:rsidRPr="003370FE">
              <w:rPr>
                <w:rFonts w:ascii="Times New Roman" w:hAnsi="Times New Roman"/>
                <w:strike/>
                <w:color w:val="FF0000"/>
                <w:sz w:val="14"/>
              </w:rPr>
              <w:t xml:space="preserve"> </w:t>
            </w:r>
            <w:r w:rsidRPr="003370FE">
              <w:rPr>
                <w:rFonts w:ascii="Times New Roman" w:hAnsi="Times New Roman"/>
                <w:color w:val="FF0000"/>
                <w:sz w:val="14"/>
              </w:rPr>
              <w:t xml:space="preserve">4 </w:t>
            </w:r>
          </w:p>
        </w:tc>
        <w:tc>
          <w:tcPr>
            <w:tcW w:w="0" w:type="auto"/>
            <w:tcBorders>
              <w:top w:val="single" w:sz="8" w:space="0" w:color="auto"/>
              <w:left w:val="single" w:sz="8" w:space="0" w:color="auto"/>
              <w:bottom w:val="single" w:sz="8" w:space="0" w:color="auto"/>
              <w:right w:val="single" w:sz="8" w:space="0" w:color="auto"/>
            </w:tcBorders>
          </w:tcPr>
          <w:p w14:paraId="646ECE22" w14:textId="1DC11CCA" w:rsidR="002E6171" w:rsidRPr="003370FE" w:rsidRDefault="002E6171" w:rsidP="00077013">
            <w:pPr>
              <w:pStyle w:val="TAC"/>
              <w:rPr>
                <w:color w:val="FF0000"/>
                <w:sz w:val="14"/>
              </w:rPr>
            </w:pPr>
            <w:r w:rsidRPr="003370FE">
              <w:rPr>
                <w:rFonts w:ascii="Times New Roman" w:hAnsi="Times New Roman"/>
                <w:strike/>
                <w:color w:val="FF0000"/>
                <w:sz w:val="14"/>
              </w:rPr>
              <w:t>517</w:t>
            </w:r>
            <w:r w:rsidRPr="003370FE">
              <w:rPr>
                <w:rFonts w:ascii="Times New Roman" w:hAnsi="Times New Roman"/>
                <w:color w:val="FF0000"/>
                <w:sz w:val="14"/>
              </w:rPr>
              <w:t> 775.5</w:t>
            </w:r>
          </w:p>
        </w:tc>
        <w:tc>
          <w:tcPr>
            <w:tcW w:w="2278" w:type="dxa"/>
            <w:tcBorders>
              <w:top w:val="single" w:sz="8" w:space="0" w:color="auto"/>
              <w:left w:val="single" w:sz="8" w:space="0" w:color="auto"/>
              <w:bottom w:val="single" w:sz="8" w:space="0" w:color="auto"/>
              <w:right w:val="single" w:sz="8" w:space="0" w:color="auto"/>
            </w:tcBorders>
          </w:tcPr>
          <w:p w14:paraId="09E6C9B1" w14:textId="77777777" w:rsidR="002E6171" w:rsidRPr="003370FE" w:rsidRDefault="002E6171" w:rsidP="00077013">
            <w:pPr>
              <w:pStyle w:val="TAC"/>
              <w:rPr>
                <w:color w:val="000000"/>
                <w:sz w:val="14"/>
              </w:rPr>
            </w:pPr>
            <w:r w:rsidRPr="003370FE">
              <w:rPr>
                <w:rFonts w:ascii="Times New Roman" w:hAnsi="Times New Roman"/>
                <w:color w:val="000000"/>
                <w:sz w:val="14"/>
              </w:rPr>
              <w:t>3.0293</w:t>
            </w:r>
          </w:p>
        </w:tc>
      </w:tr>
      <w:tr w:rsidR="002E6171" w:rsidRPr="0048482F" w14:paraId="42AB2237"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E32E28" w14:textId="77777777" w:rsidR="002E6171" w:rsidRPr="003370FE" w:rsidRDefault="002E6171" w:rsidP="00077013">
            <w:pPr>
              <w:pStyle w:val="TAC"/>
              <w:rPr>
                <w:b/>
                <w:color w:val="000000"/>
                <w:sz w:val="14"/>
              </w:rPr>
            </w:pPr>
            <w:r w:rsidRPr="003370FE">
              <w:rPr>
                <w:b/>
                <w:color w:val="000000"/>
                <w:sz w:val="14"/>
              </w:rPr>
              <w:t>19</w:t>
            </w:r>
          </w:p>
        </w:tc>
        <w:tc>
          <w:tcPr>
            <w:tcW w:w="0" w:type="auto"/>
            <w:tcBorders>
              <w:top w:val="single" w:sz="8" w:space="0" w:color="auto"/>
              <w:left w:val="single" w:sz="8" w:space="0" w:color="auto"/>
              <w:bottom w:val="single" w:sz="8" w:space="0" w:color="auto"/>
              <w:right w:val="single" w:sz="8" w:space="0" w:color="auto"/>
            </w:tcBorders>
            <w:vAlign w:val="center"/>
          </w:tcPr>
          <w:p w14:paraId="626EB0B0" w14:textId="72EBF4FB" w:rsidR="002E6171" w:rsidRPr="003370FE" w:rsidRDefault="002E6171" w:rsidP="00077013">
            <w:pPr>
              <w:pStyle w:val="TAC"/>
              <w:rPr>
                <w:color w:val="FF0000"/>
                <w:sz w:val="14"/>
              </w:rPr>
            </w:pPr>
            <w:r w:rsidRPr="003370FE">
              <w:rPr>
                <w:rFonts w:ascii="Times New Roman" w:hAnsi="Times New Roman"/>
                <w:strike/>
                <w:color w:val="FF0000"/>
                <w:sz w:val="14"/>
              </w:rPr>
              <w:t>6</w:t>
            </w:r>
            <w:r w:rsidR="00AD6D5C" w:rsidRPr="003370FE">
              <w:rPr>
                <w:rFonts w:ascii="Times New Roman" w:hAnsi="Times New Roman"/>
                <w:strike/>
                <w:color w:val="FF0000"/>
                <w:sz w:val="14"/>
              </w:rPr>
              <w:t xml:space="preserve"> </w:t>
            </w:r>
            <w:r w:rsidRPr="003370FE">
              <w:rPr>
                <w:rFonts w:ascii="Times New Roman" w:hAnsi="Times New Roman"/>
                <w:color w:val="FF0000"/>
                <w:sz w:val="14"/>
              </w:rPr>
              <w:t>4</w:t>
            </w:r>
          </w:p>
        </w:tc>
        <w:tc>
          <w:tcPr>
            <w:tcW w:w="0" w:type="auto"/>
            <w:tcBorders>
              <w:top w:val="single" w:sz="8" w:space="0" w:color="auto"/>
              <w:left w:val="single" w:sz="8" w:space="0" w:color="auto"/>
              <w:bottom w:val="single" w:sz="8" w:space="0" w:color="auto"/>
              <w:right w:val="single" w:sz="8" w:space="0" w:color="auto"/>
            </w:tcBorders>
          </w:tcPr>
          <w:p w14:paraId="4B7D2907" w14:textId="018A1412" w:rsidR="002E6171" w:rsidRPr="003370FE" w:rsidRDefault="002E6171" w:rsidP="00077013">
            <w:pPr>
              <w:pStyle w:val="TAC"/>
              <w:rPr>
                <w:color w:val="FF0000"/>
                <w:sz w:val="14"/>
              </w:rPr>
            </w:pPr>
            <w:r w:rsidRPr="003370FE">
              <w:rPr>
                <w:rFonts w:ascii="Times New Roman" w:hAnsi="Times New Roman"/>
                <w:strike/>
                <w:color w:val="FF0000"/>
                <w:sz w:val="14"/>
              </w:rPr>
              <w:t>567</w:t>
            </w:r>
            <w:r w:rsidRPr="003370FE">
              <w:rPr>
                <w:rFonts w:ascii="Times New Roman" w:hAnsi="Times New Roman"/>
                <w:color w:val="FF0000"/>
                <w:sz w:val="14"/>
              </w:rPr>
              <w:t> 850.5</w:t>
            </w:r>
          </w:p>
        </w:tc>
        <w:tc>
          <w:tcPr>
            <w:tcW w:w="2278" w:type="dxa"/>
            <w:tcBorders>
              <w:top w:val="single" w:sz="8" w:space="0" w:color="auto"/>
              <w:left w:val="single" w:sz="8" w:space="0" w:color="auto"/>
              <w:bottom w:val="single" w:sz="8" w:space="0" w:color="auto"/>
              <w:right w:val="single" w:sz="8" w:space="0" w:color="auto"/>
            </w:tcBorders>
          </w:tcPr>
          <w:p w14:paraId="1B9BCA43" w14:textId="77777777" w:rsidR="002E6171" w:rsidRPr="003370FE" w:rsidRDefault="002E6171" w:rsidP="00077013">
            <w:pPr>
              <w:pStyle w:val="TAC"/>
              <w:rPr>
                <w:color w:val="000000"/>
                <w:sz w:val="14"/>
              </w:rPr>
            </w:pPr>
            <w:r w:rsidRPr="003370FE">
              <w:rPr>
                <w:rFonts w:ascii="Times New Roman" w:hAnsi="Times New Roman"/>
                <w:color w:val="000000"/>
                <w:sz w:val="14"/>
              </w:rPr>
              <w:t>3.3223</w:t>
            </w:r>
          </w:p>
        </w:tc>
      </w:tr>
      <w:tr w:rsidR="002E6171" w:rsidRPr="0048482F" w14:paraId="7EFC427F"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4C6276" w14:textId="77777777" w:rsidR="002E6171" w:rsidRPr="003370FE" w:rsidRDefault="002E6171" w:rsidP="00077013">
            <w:pPr>
              <w:pStyle w:val="TAC"/>
              <w:rPr>
                <w:b/>
                <w:color w:val="000000"/>
                <w:sz w:val="14"/>
              </w:rPr>
            </w:pPr>
            <w:r w:rsidRPr="003370FE">
              <w:rPr>
                <w:b/>
                <w:color w:val="000000"/>
                <w:sz w:val="14"/>
              </w:rPr>
              <w:t>20</w:t>
            </w:r>
          </w:p>
        </w:tc>
        <w:tc>
          <w:tcPr>
            <w:tcW w:w="0" w:type="auto"/>
            <w:tcBorders>
              <w:top w:val="single" w:sz="8" w:space="0" w:color="auto"/>
              <w:left w:val="single" w:sz="8" w:space="0" w:color="auto"/>
              <w:bottom w:val="single" w:sz="8" w:space="0" w:color="auto"/>
              <w:right w:val="single" w:sz="8" w:space="0" w:color="auto"/>
            </w:tcBorders>
            <w:vAlign w:val="center"/>
          </w:tcPr>
          <w:p w14:paraId="1F6A117A"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432D292C" w14:textId="77777777" w:rsidR="002E6171" w:rsidRPr="003370FE" w:rsidRDefault="002E6171" w:rsidP="00077013">
            <w:pPr>
              <w:pStyle w:val="TAC"/>
              <w:rPr>
                <w:color w:val="000000"/>
                <w:sz w:val="14"/>
              </w:rPr>
            </w:pPr>
            <w:r w:rsidRPr="003370FE">
              <w:rPr>
                <w:rFonts w:ascii="Times New Roman" w:hAnsi="Times New Roman"/>
                <w:color w:val="000000"/>
                <w:sz w:val="14"/>
              </w:rPr>
              <w:t>616</w:t>
            </w:r>
          </w:p>
        </w:tc>
        <w:tc>
          <w:tcPr>
            <w:tcW w:w="2278" w:type="dxa"/>
            <w:tcBorders>
              <w:top w:val="single" w:sz="8" w:space="0" w:color="auto"/>
              <w:left w:val="single" w:sz="8" w:space="0" w:color="auto"/>
              <w:bottom w:val="single" w:sz="8" w:space="0" w:color="auto"/>
              <w:right w:val="single" w:sz="8" w:space="0" w:color="auto"/>
            </w:tcBorders>
          </w:tcPr>
          <w:p w14:paraId="36914B23" w14:textId="77777777" w:rsidR="002E6171" w:rsidRPr="003370FE" w:rsidRDefault="002E6171" w:rsidP="00077013">
            <w:pPr>
              <w:pStyle w:val="TAC"/>
              <w:rPr>
                <w:color w:val="000000"/>
                <w:sz w:val="14"/>
              </w:rPr>
            </w:pPr>
            <w:r w:rsidRPr="003370FE">
              <w:rPr>
                <w:rFonts w:ascii="Times New Roman" w:hAnsi="Times New Roman"/>
                <w:color w:val="000000"/>
                <w:sz w:val="14"/>
              </w:rPr>
              <w:t>3.6094</w:t>
            </w:r>
          </w:p>
        </w:tc>
      </w:tr>
      <w:tr w:rsidR="002E6171" w:rsidRPr="0048482F" w14:paraId="58D62AF5"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8FF89A" w14:textId="77777777" w:rsidR="002E6171" w:rsidRPr="003370FE" w:rsidRDefault="002E6171" w:rsidP="00077013">
            <w:pPr>
              <w:pStyle w:val="TAC"/>
              <w:rPr>
                <w:b/>
                <w:color w:val="000000"/>
                <w:sz w:val="14"/>
              </w:rPr>
            </w:pPr>
            <w:r w:rsidRPr="003370FE">
              <w:rPr>
                <w:b/>
                <w:color w:val="000000"/>
                <w:sz w:val="14"/>
              </w:rPr>
              <w:t>21</w:t>
            </w:r>
          </w:p>
        </w:tc>
        <w:tc>
          <w:tcPr>
            <w:tcW w:w="0" w:type="auto"/>
            <w:tcBorders>
              <w:top w:val="single" w:sz="8" w:space="0" w:color="auto"/>
              <w:left w:val="single" w:sz="8" w:space="0" w:color="auto"/>
              <w:bottom w:val="single" w:sz="8" w:space="0" w:color="auto"/>
              <w:right w:val="single" w:sz="8" w:space="0" w:color="auto"/>
            </w:tcBorders>
            <w:vAlign w:val="center"/>
          </w:tcPr>
          <w:p w14:paraId="6440E62A"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28CAB845" w14:textId="77777777" w:rsidR="002E6171" w:rsidRPr="003370FE" w:rsidRDefault="002E6171" w:rsidP="00077013">
            <w:pPr>
              <w:pStyle w:val="TAC"/>
              <w:rPr>
                <w:color w:val="000000"/>
                <w:sz w:val="14"/>
              </w:rPr>
            </w:pPr>
            <w:r w:rsidRPr="003370FE">
              <w:rPr>
                <w:rFonts w:ascii="Times New Roman" w:hAnsi="Times New Roman"/>
                <w:color w:val="000000"/>
                <w:sz w:val="14"/>
              </w:rPr>
              <w:t>666</w:t>
            </w:r>
          </w:p>
        </w:tc>
        <w:tc>
          <w:tcPr>
            <w:tcW w:w="2278" w:type="dxa"/>
            <w:tcBorders>
              <w:top w:val="single" w:sz="8" w:space="0" w:color="auto"/>
              <w:left w:val="single" w:sz="8" w:space="0" w:color="auto"/>
              <w:bottom w:val="single" w:sz="8" w:space="0" w:color="auto"/>
              <w:right w:val="single" w:sz="8" w:space="0" w:color="auto"/>
            </w:tcBorders>
          </w:tcPr>
          <w:p w14:paraId="040BEED6" w14:textId="77777777" w:rsidR="002E6171" w:rsidRPr="003370FE" w:rsidRDefault="002E6171" w:rsidP="00077013">
            <w:pPr>
              <w:pStyle w:val="TAC"/>
              <w:rPr>
                <w:color w:val="000000"/>
                <w:sz w:val="14"/>
              </w:rPr>
            </w:pPr>
            <w:r w:rsidRPr="003370FE">
              <w:rPr>
                <w:rFonts w:ascii="Times New Roman" w:hAnsi="Times New Roman"/>
                <w:color w:val="000000"/>
                <w:sz w:val="14"/>
              </w:rPr>
              <w:t>3.9023</w:t>
            </w:r>
          </w:p>
        </w:tc>
      </w:tr>
      <w:tr w:rsidR="002E6171" w:rsidRPr="0048482F" w14:paraId="088F3128"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AE115" w14:textId="77777777" w:rsidR="002E6171" w:rsidRPr="003370FE" w:rsidRDefault="002E6171" w:rsidP="00077013">
            <w:pPr>
              <w:pStyle w:val="TAC"/>
              <w:rPr>
                <w:b/>
                <w:color w:val="000000"/>
                <w:sz w:val="14"/>
              </w:rPr>
            </w:pPr>
            <w:r w:rsidRPr="003370FE">
              <w:rPr>
                <w:b/>
                <w:color w:val="000000"/>
                <w:sz w:val="14"/>
              </w:rPr>
              <w:t>22</w:t>
            </w:r>
          </w:p>
        </w:tc>
        <w:tc>
          <w:tcPr>
            <w:tcW w:w="0" w:type="auto"/>
            <w:tcBorders>
              <w:top w:val="single" w:sz="8" w:space="0" w:color="auto"/>
              <w:left w:val="single" w:sz="8" w:space="0" w:color="auto"/>
              <w:bottom w:val="single" w:sz="8" w:space="0" w:color="auto"/>
              <w:right w:val="single" w:sz="8" w:space="0" w:color="auto"/>
            </w:tcBorders>
            <w:vAlign w:val="center"/>
          </w:tcPr>
          <w:p w14:paraId="0CD9A192"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141827B2" w14:textId="77777777" w:rsidR="002E6171" w:rsidRPr="003370FE" w:rsidRDefault="002E6171" w:rsidP="00077013">
            <w:pPr>
              <w:pStyle w:val="TAC"/>
              <w:rPr>
                <w:color w:val="000000"/>
                <w:sz w:val="14"/>
              </w:rPr>
            </w:pPr>
            <w:r w:rsidRPr="003370FE">
              <w:rPr>
                <w:rFonts w:ascii="Times New Roman" w:hAnsi="Times New Roman"/>
                <w:color w:val="000000"/>
                <w:sz w:val="14"/>
              </w:rPr>
              <w:t>719</w:t>
            </w:r>
          </w:p>
        </w:tc>
        <w:tc>
          <w:tcPr>
            <w:tcW w:w="2278" w:type="dxa"/>
            <w:tcBorders>
              <w:top w:val="single" w:sz="8" w:space="0" w:color="auto"/>
              <w:left w:val="single" w:sz="8" w:space="0" w:color="auto"/>
              <w:bottom w:val="single" w:sz="8" w:space="0" w:color="auto"/>
              <w:right w:val="single" w:sz="8" w:space="0" w:color="auto"/>
            </w:tcBorders>
          </w:tcPr>
          <w:p w14:paraId="7DB7A057" w14:textId="77777777" w:rsidR="002E6171" w:rsidRPr="003370FE" w:rsidRDefault="002E6171" w:rsidP="00077013">
            <w:pPr>
              <w:pStyle w:val="TAC"/>
              <w:rPr>
                <w:color w:val="000000"/>
                <w:sz w:val="14"/>
              </w:rPr>
            </w:pPr>
            <w:r w:rsidRPr="003370FE">
              <w:rPr>
                <w:rFonts w:ascii="Times New Roman" w:hAnsi="Times New Roman"/>
                <w:color w:val="000000"/>
                <w:sz w:val="14"/>
              </w:rPr>
              <w:t>4.2129</w:t>
            </w:r>
          </w:p>
        </w:tc>
      </w:tr>
      <w:tr w:rsidR="002E6171" w:rsidRPr="0048482F" w14:paraId="241221D8"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5D6F45" w14:textId="77777777" w:rsidR="002E6171" w:rsidRPr="003370FE" w:rsidRDefault="002E6171" w:rsidP="00077013">
            <w:pPr>
              <w:pStyle w:val="TAC"/>
              <w:rPr>
                <w:b/>
                <w:color w:val="000000"/>
                <w:sz w:val="14"/>
              </w:rPr>
            </w:pPr>
            <w:r w:rsidRPr="003370FE">
              <w:rPr>
                <w:b/>
                <w:color w:val="000000"/>
                <w:sz w:val="14"/>
              </w:rPr>
              <w:t>23</w:t>
            </w:r>
          </w:p>
        </w:tc>
        <w:tc>
          <w:tcPr>
            <w:tcW w:w="0" w:type="auto"/>
            <w:tcBorders>
              <w:top w:val="single" w:sz="8" w:space="0" w:color="auto"/>
              <w:left w:val="single" w:sz="8" w:space="0" w:color="auto"/>
              <w:bottom w:val="single" w:sz="8" w:space="0" w:color="auto"/>
              <w:right w:val="single" w:sz="8" w:space="0" w:color="auto"/>
            </w:tcBorders>
            <w:vAlign w:val="center"/>
          </w:tcPr>
          <w:p w14:paraId="33829C8F"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34BCE268" w14:textId="77777777" w:rsidR="002E6171" w:rsidRPr="003370FE" w:rsidRDefault="002E6171" w:rsidP="00077013">
            <w:pPr>
              <w:pStyle w:val="TAC"/>
              <w:rPr>
                <w:color w:val="000000"/>
                <w:sz w:val="14"/>
              </w:rPr>
            </w:pPr>
            <w:r w:rsidRPr="003370FE">
              <w:rPr>
                <w:rFonts w:ascii="Times New Roman" w:hAnsi="Times New Roman"/>
                <w:color w:val="000000"/>
                <w:sz w:val="14"/>
              </w:rPr>
              <w:t>772</w:t>
            </w:r>
          </w:p>
        </w:tc>
        <w:tc>
          <w:tcPr>
            <w:tcW w:w="2278" w:type="dxa"/>
            <w:tcBorders>
              <w:top w:val="single" w:sz="8" w:space="0" w:color="auto"/>
              <w:left w:val="single" w:sz="8" w:space="0" w:color="auto"/>
              <w:bottom w:val="single" w:sz="8" w:space="0" w:color="auto"/>
              <w:right w:val="single" w:sz="8" w:space="0" w:color="auto"/>
            </w:tcBorders>
          </w:tcPr>
          <w:p w14:paraId="4D467C0F" w14:textId="77777777" w:rsidR="002E6171" w:rsidRPr="003370FE" w:rsidRDefault="002E6171" w:rsidP="00077013">
            <w:pPr>
              <w:pStyle w:val="TAC"/>
              <w:rPr>
                <w:color w:val="000000"/>
                <w:sz w:val="14"/>
              </w:rPr>
            </w:pPr>
            <w:r w:rsidRPr="003370FE">
              <w:rPr>
                <w:rFonts w:ascii="Times New Roman" w:hAnsi="Times New Roman"/>
                <w:color w:val="000000"/>
                <w:sz w:val="14"/>
              </w:rPr>
              <w:t>4.5234</w:t>
            </w:r>
          </w:p>
        </w:tc>
      </w:tr>
      <w:tr w:rsidR="002E6171" w:rsidRPr="0048482F" w14:paraId="3576D848"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A91F80" w14:textId="77777777" w:rsidR="002E6171" w:rsidRPr="003370FE" w:rsidRDefault="002E6171" w:rsidP="00077013">
            <w:pPr>
              <w:pStyle w:val="TAC"/>
              <w:rPr>
                <w:b/>
                <w:color w:val="000000"/>
                <w:sz w:val="14"/>
              </w:rPr>
            </w:pPr>
            <w:r w:rsidRPr="003370FE">
              <w:rPr>
                <w:b/>
                <w:color w:val="000000"/>
                <w:sz w:val="14"/>
              </w:rPr>
              <w:t>24</w:t>
            </w:r>
          </w:p>
        </w:tc>
        <w:tc>
          <w:tcPr>
            <w:tcW w:w="0" w:type="auto"/>
            <w:tcBorders>
              <w:top w:val="single" w:sz="8" w:space="0" w:color="auto"/>
              <w:left w:val="single" w:sz="8" w:space="0" w:color="auto"/>
              <w:bottom w:val="single" w:sz="8" w:space="0" w:color="auto"/>
              <w:right w:val="single" w:sz="8" w:space="0" w:color="auto"/>
            </w:tcBorders>
            <w:vAlign w:val="center"/>
          </w:tcPr>
          <w:p w14:paraId="012A6F02"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53F15CB8" w14:textId="77777777" w:rsidR="002E6171" w:rsidRPr="003370FE" w:rsidRDefault="002E6171" w:rsidP="00077013">
            <w:pPr>
              <w:pStyle w:val="TAC"/>
              <w:rPr>
                <w:color w:val="000000"/>
                <w:sz w:val="14"/>
              </w:rPr>
            </w:pPr>
            <w:r w:rsidRPr="003370FE">
              <w:rPr>
                <w:rFonts w:ascii="Times New Roman" w:hAnsi="Times New Roman"/>
                <w:color w:val="000000"/>
                <w:sz w:val="14"/>
              </w:rPr>
              <w:t>822</w:t>
            </w:r>
          </w:p>
        </w:tc>
        <w:tc>
          <w:tcPr>
            <w:tcW w:w="2278" w:type="dxa"/>
            <w:tcBorders>
              <w:top w:val="single" w:sz="8" w:space="0" w:color="auto"/>
              <w:left w:val="single" w:sz="8" w:space="0" w:color="auto"/>
              <w:bottom w:val="single" w:sz="8" w:space="0" w:color="auto"/>
              <w:right w:val="single" w:sz="8" w:space="0" w:color="auto"/>
            </w:tcBorders>
          </w:tcPr>
          <w:p w14:paraId="6D7ED323" w14:textId="77777777" w:rsidR="002E6171" w:rsidRPr="003370FE" w:rsidRDefault="002E6171" w:rsidP="00077013">
            <w:pPr>
              <w:pStyle w:val="TAC"/>
              <w:rPr>
                <w:color w:val="000000"/>
                <w:sz w:val="14"/>
              </w:rPr>
            </w:pPr>
            <w:r w:rsidRPr="003370FE">
              <w:rPr>
                <w:rFonts w:ascii="Times New Roman" w:hAnsi="Times New Roman"/>
                <w:color w:val="000000"/>
                <w:sz w:val="14"/>
              </w:rPr>
              <w:t>4.8164</w:t>
            </w:r>
          </w:p>
        </w:tc>
      </w:tr>
      <w:tr w:rsidR="002E6171" w:rsidRPr="0048482F" w14:paraId="2BEEA9F6"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5411A8" w14:textId="77777777" w:rsidR="002E6171" w:rsidRPr="003370FE" w:rsidRDefault="002E6171" w:rsidP="00077013">
            <w:pPr>
              <w:pStyle w:val="TAC"/>
              <w:rPr>
                <w:b/>
                <w:color w:val="000000"/>
                <w:sz w:val="14"/>
              </w:rPr>
            </w:pPr>
            <w:r w:rsidRPr="003370FE">
              <w:rPr>
                <w:b/>
                <w:color w:val="000000"/>
                <w:sz w:val="14"/>
              </w:rPr>
              <w:t>25</w:t>
            </w:r>
          </w:p>
        </w:tc>
        <w:tc>
          <w:tcPr>
            <w:tcW w:w="0" w:type="auto"/>
            <w:tcBorders>
              <w:top w:val="single" w:sz="8" w:space="0" w:color="auto"/>
              <w:left w:val="single" w:sz="8" w:space="0" w:color="auto"/>
              <w:bottom w:val="single" w:sz="8" w:space="0" w:color="auto"/>
              <w:right w:val="single" w:sz="8" w:space="0" w:color="auto"/>
            </w:tcBorders>
            <w:vAlign w:val="center"/>
          </w:tcPr>
          <w:p w14:paraId="53362928"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5FD5B62D" w14:textId="77777777" w:rsidR="002E6171" w:rsidRPr="003370FE" w:rsidRDefault="002E6171" w:rsidP="00077013">
            <w:pPr>
              <w:pStyle w:val="TAC"/>
              <w:rPr>
                <w:color w:val="000000"/>
                <w:sz w:val="14"/>
              </w:rPr>
            </w:pPr>
            <w:r w:rsidRPr="003370FE">
              <w:rPr>
                <w:rFonts w:ascii="Times New Roman" w:hAnsi="Times New Roman"/>
                <w:color w:val="000000"/>
                <w:sz w:val="14"/>
              </w:rPr>
              <w:t>873</w:t>
            </w:r>
          </w:p>
        </w:tc>
        <w:tc>
          <w:tcPr>
            <w:tcW w:w="2278" w:type="dxa"/>
            <w:tcBorders>
              <w:top w:val="single" w:sz="8" w:space="0" w:color="auto"/>
              <w:left w:val="single" w:sz="8" w:space="0" w:color="auto"/>
              <w:bottom w:val="single" w:sz="8" w:space="0" w:color="auto"/>
              <w:right w:val="single" w:sz="8" w:space="0" w:color="auto"/>
            </w:tcBorders>
          </w:tcPr>
          <w:p w14:paraId="24BAC39A" w14:textId="77777777" w:rsidR="002E6171" w:rsidRPr="003370FE" w:rsidRDefault="002E6171" w:rsidP="00077013">
            <w:pPr>
              <w:pStyle w:val="TAC"/>
              <w:rPr>
                <w:color w:val="000000"/>
                <w:sz w:val="14"/>
              </w:rPr>
            </w:pPr>
            <w:r w:rsidRPr="003370FE">
              <w:rPr>
                <w:rFonts w:ascii="Times New Roman" w:hAnsi="Times New Roman"/>
                <w:color w:val="000000"/>
                <w:sz w:val="14"/>
              </w:rPr>
              <w:t>5.1152</w:t>
            </w:r>
          </w:p>
        </w:tc>
      </w:tr>
      <w:tr w:rsidR="002E6171" w:rsidRPr="0048482F" w14:paraId="5ACE9878"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B12FD" w14:textId="77777777" w:rsidR="002E6171" w:rsidRPr="003370FE" w:rsidRDefault="002E6171" w:rsidP="00077013">
            <w:pPr>
              <w:pStyle w:val="TAC"/>
              <w:rPr>
                <w:b/>
                <w:color w:val="000000"/>
                <w:sz w:val="14"/>
              </w:rPr>
            </w:pPr>
            <w:r w:rsidRPr="003370FE">
              <w:rPr>
                <w:b/>
                <w:color w:val="000000"/>
                <w:sz w:val="14"/>
              </w:rPr>
              <w:t>26</w:t>
            </w:r>
          </w:p>
        </w:tc>
        <w:tc>
          <w:tcPr>
            <w:tcW w:w="0" w:type="auto"/>
            <w:tcBorders>
              <w:top w:val="single" w:sz="8" w:space="0" w:color="auto"/>
              <w:left w:val="single" w:sz="8" w:space="0" w:color="auto"/>
              <w:bottom w:val="single" w:sz="8" w:space="0" w:color="auto"/>
              <w:right w:val="single" w:sz="8" w:space="0" w:color="auto"/>
            </w:tcBorders>
            <w:vAlign w:val="center"/>
          </w:tcPr>
          <w:p w14:paraId="24145ED6"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3C86F303" w14:textId="77777777" w:rsidR="002E6171" w:rsidRPr="003370FE" w:rsidRDefault="002E6171" w:rsidP="00077013">
            <w:pPr>
              <w:pStyle w:val="TAC"/>
              <w:rPr>
                <w:color w:val="000000"/>
                <w:sz w:val="14"/>
              </w:rPr>
            </w:pPr>
            <w:r w:rsidRPr="003370FE">
              <w:rPr>
                <w:rFonts w:ascii="Times New Roman" w:hAnsi="Times New Roman"/>
                <w:color w:val="000000"/>
                <w:sz w:val="14"/>
              </w:rPr>
              <w:t>910</w:t>
            </w:r>
          </w:p>
        </w:tc>
        <w:tc>
          <w:tcPr>
            <w:tcW w:w="2278" w:type="dxa"/>
            <w:tcBorders>
              <w:top w:val="single" w:sz="8" w:space="0" w:color="auto"/>
              <w:left w:val="single" w:sz="8" w:space="0" w:color="auto"/>
              <w:bottom w:val="single" w:sz="8" w:space="0" w:color="auto"/>
              <w:right w:val="single" w:sz="8" w:space="0" w:color="auto"/>
            </w:tcBorders>
          </w:tcPr>
          <w:p w14:paraId="20258791" w14:textId="77777777" w:rsidR="002E6171" w:rsidRPr="003370FE" w:rsidRDefault="002E6171" w:rsidP="00077013">
            <w:pPr>
              <w:pStyle w:val="TAC"/>
              <w:rPr>
                <w:color w:val="000000"/>
                <w:sz w:val="14"/>
              </w:rPr>
            </w:pPr>
            <w:r w:rsidRPr="003370FE">
              <w:rPr>
                <w:rFonts w:ascii="Times New Roman" w:hAnsi="Times New Roman"/>
                <w:color w:val="000000"/>
                <w:sz w:val="14"/>
              </w:rPr>
              <w:t>5.3320</w:t>
            </w:r>
          </w:p>
        </w:tc>
      </w:tr>
      <w:tr w:rsidR="002E6171" w:rsidRPr="0048482F" w14:paraId="05F60115"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BC28C8" w14:textId="77777777" w:rsidR="002E6171" w:rsidRPr="003370FE" w:rsidRDefault="002E6171" w:rsidP="00077013">
            <w:pPr>
              <w:pStyle w:val="TAC"/>
              <w:rPr>
                <w:b/>
                <w:color w:val="000000"/>
                <w:sz w:val="14"/>
              </w:rPr>
            </w:pPr>
            <w:r w:rsidRPr="003370FE">
              <w:rPr>
                <w:b/>
                <w:color w:val="000000"/>
                <w:sz w:val="14"/>
              </w:rPr>
              <w:t>27</w:t>
            </w:r>
          </w:p>
        </w:tc>
        <w:tc>
          <w:tcPr>
            <w:tcW w:w="0" w:type="auto"/>
            <w:tcBorders>
              <w:top w:val="single" w:sz="8" w:space="0" w:color="auto"/>
              <w:left w:val="single" w:sz="8" w:space="0" w:color="auto"/>
              <w:bottom w:val="single" w:sz="8" w:space="0" w:color="auto"/>
              <w:right w:val="single" w:sz="8" w:space="0" w:color="auto"/>
            </w:tcBorders>
            <w:vAlign w:val="center"/>
          </w:tcPr>
          <w:p w14:paraId="47755DCB" w14:textId="77777777" w:rsidR="002E6171" w:rsidRPr="003370FE" w:rsidRDefault="002E6171" w:rsidP="00077013">
            <w:pPr>
              <w:pStyle w:val="TAC"/>
              <w:rPr>
                <w:color w:val="000000"/>
                <w:sz w:val="14"/>
              </w:rPr>
            </w:pPr>
            <w:r w:rsidRPr="003370FE">
              <w:rPr>
                <w:rFonts w:ascii="Times New Roman" w:hAnsi="Times New Roman"/>
                <w:color w:val="000000"/>
                <w:sz w:val="14"/>
              </w:rPr>
              <w:t>6</w:t>
            </w:r>
          </w:p>
        </w:tc>
        <w:tc>
          <w:tcPr>
            <w:tcW w:w="0" w:type="auto"/>
            <w:tcBorders>
              <w:top w:val="single" w:sz="8" w:space="0" w:color="auto"/>
              <w:left w:val="single" w:sz="8" w:space="0" w:color="auto"/>
              <w:bottom w:val="single" w:sz="8" w:space="0" w:color="auto"/>
              <w:right w:val="single" w:sz="8" w:space="0" w:color="auto"/>
            </w:tcBorders>
          </w:tcPr>
          <w:p w14:paraId="7C9C061D" w14:textId="77777777" w:rsidR="002E6171" w:rsidRPr="003370FE" w:rsidRDefault="002E6171" w:rsidP="00077013">
            <w:pPr>
              <w:pStyle w:val="TAC"/>
              <w:rPr>
                <w:color w:val="000000"/>
                <w:sz w:val="14"/>
              </w:rPr>
            </w:pPr>
            <w:r w:rsidRPr="003370FE">
              <w:rPr>
                <w:rFonts w:ascii="Times New Roman" w:hAnsi="Times New Roman"/>
                <w:color w:val="000000"/>
                <w:sz w:val="14"/>
              </w:rPr>
              <w:t>948</w:t>
            </w:r>
          </w:p>
        </w:tc>
        <w:tc>
          <w:tcPr>
            <w:tcW w:w="2278" w:type="dxa"/>
            <w:tcBorders>
              <w:top w:val="single" w:sz="8" w:space="0" w:color="auto"/>
              <w:left w:val="single" w:sz="8" w:space="0" w:color="auto"/>
              <w:bottom w:val="single" w:sz="8" w:space="0" w:color="auto"/>
              <w:right w:val="single" w:sz="8" w:space="0" w:color="auto"/>
            </w:tcBorders>
          </w:tcPr>
          <w:p w14:paraId="08A390C8" w14:textId="77777777" w:rsidR="002E6171" w:rsidRPr="003370FE" w:rsidRDefault="002E6171" w:rsidP="00077013">
            <w:pPr>
              <w:pStyle w:val="TAC"/>
              <w:rPr>
                <w:color w:val="000000"/>
                <w:sz w:val="14"/>
              </w:rPr>
            </w:pPr>
            <w:r w:rsidRPr="003370FE">
              <w:rPr>
                <w:rFonts w:ascii="Times New Roman" w:hAnsi="Times New Roman"/>
                <w:color w:val="000000"/>
                <w:sz w:val="14"/>
              </w:rPr>
              <w:t>5.5547</w:t>
            </w:r>
          </w:p>
        </w:tc>
      </w:tr>
      <w:tr w:rsidR="002E6171" w:rsidRPr="0048482F" w14:paraId="71505ACF"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942D7D" w14:textId="77777777" w:rsidR="002E6171" w:rsidRPr="003370FE" w:rsidRDefault="002E6171" w:rsidP="00077013">
            <w:pPr>
              <w:pStyle w:val="TAC"/>
              <w:rPr>
                <w:b/>
                <w:color w:val="000000"/>
                <w:sz w:val="14"/>
              </w:rPr>
            </w:pPr>
            <w:r w:rsidRPr="003370FE">
              <w:rPr>
                <w:b/>
                <w:color w:val="000000"/>
                <w:sz w:val="14"/>
              </w:rPr>
              <w:t>28</w:t>
            </w:r>
          </w:p>
        </w:tc>
        <w:tc>
          <w:tcPr>
            <w:tcW w:w="0" w:type="auto"/>
            <w:tcBorders>
              <w:top w:val="single" w:sz="4" w:space="0" w:color="auto"/>
              <w:left w:val="double" w:sz="4" w:space="0" w:color="auto"/>
              <w:bottom w:val="single" w:sz="4" w:space="0" w:color="auto"/>
              <w:right w:val="single" w:sz="4" w:space="0" w:color="auto"/>
            </w:tcBorders>
            <w:vAlign w:val="center"/>
          </w:tcPr>
          <w:p w14:paraId="54A1EA5A" w14:textId="77777777" w:rsidR="002E6171" w:rsidRPr="003370FE" w:rsidRDefault="002E6171" w:rsidP="00077013">
            <w:pPr>
              <w:pStyle w:val="TAC"/>
              <w:rPr>
                <w:color w:val="000000"/>
                <w:sz w:val="14"/>
              </w:rPr>
            </w:pPr>
            <w:r w:rsidRPr="003370FE">
              <w:rPr>
                <w:color w:val="000000"/>
                <w:sz w:val="14"/>
              </w:rPr>
              <w:t>1</w:t>
            </w:r>
          </w:p>
        </w:tc>
        <w:tc>
          <w:tcPr>
            <w:tcW w:w="4563" w:type="dxa"/>
            <w:gridSpan w:val="2"/>
            <w:tcBorders>
              <w:top w:val="single" w:sz="4" w:space="0" w:color="auto"/>
              <w:left w:val="single" w:sz="4" w:space="0" w:color="auto"/>
              <w:bottom w:val="single" w:sz="4" w:space="0" w:color="auto"/>
              <w:right w:val="single" w:sz="4" w:space="0" w:color="auto"/>
            </w:tcBorders>
          </w:tcPr>
          <w:p w14:paraId="62A865A5" w14:textId="77777777" w:rsidR="002E6171" w:rsidRPr="003370FE" w:rsidRDefault="002E6171" w:rsidP="00077013">
            <w:pPr>
              <w:pStyle w:val="TAC"/>
              <w:rPr>
                <w:color w:val="000000"/>
                <w:sz w:val="14"/>
              </w:rPr>
            </w:pPr>
            <w:r w:rsidRPr="003370FE">
              <w:rPr>
                <w:color w:val="000000"/>
                <w:sz w:val="14"/>
              </w:rPr>
              <w:t>reserved</w:t>
            </w:r>
          </w:p>
        </w:tc>
      </w:tr>
      <w:tr w:rsidR="002E6171" w:rsidRPr="0048482F" w14:paraId="4840449D"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B8984F" w14:textId="77777777" w:rsidR="002E6171" w:rsidRPr="003370FE" w:rsidRDefault="002E6171" w:rsidP="00077013">
            <w:pPr>
              <w:pStyle w:val="TAC"/>
              <w:rPr>
                <w:b/>
                <w:color w:val="000000"/>
                <w:sz w:val="14"/>
              </w:rPr>
            </w:pPr>
            <w:r w:rsidRPr="003370FE">
              <w:rPr>
                <w:b/>
                <w:color w:val="000000"/>
                <w:sz w:val="14"/>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EB7D1C2" w14:textId="77777777" w:rsidR="002E6171" w:rsidRPr="003370FE" w:rsidRDefault="002E6171" w:rsidP="00077013">
            <w:pPr>
              <w:pStyle w:val="TAC"/>
              <w:rPr>
                <w:color w:val="000000"/>
                <w:sz w:val="14"/>
              </w:rPr>
            </w:pPr>
            <w:r w:rsidRPr="003370FE">
              <w:rPr>
                <w:color w:val="000000"/>
                <w:sz w:val="14"/>
              </w:rPr>
              <w:t>2</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CF6EF1F" w14:textId="77777777" w:rsidR="002E6171" w:rsidRPr="003370FE" w:rsidRDefault="002E6171" w:rsidP="00077013">
            <w:pPr>
              <w:pStyle w:val="TAC"/>
              <w:rPr>
                <w:color w:val="000000"/>
                <w:sz w:val="14"/>
              </w:rPr>
            </w:pPr>
            <w:r w:rsidRPr="003370FE">
              <w:rPr>
                <w:color w:val="000000"/>
                <w:sz w:val="14"/>
              </w:rPr>
              <w:t>reserved</w:t>
            </w:r>
          </w:p>
        </w:tc>
      </w:tr>
      <w:tr w:rsidR="002E6171" w:rsidRPr="0048482F" w14:paraId="15085D82"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951865" w14:textId="77777777" w:rsidR="002E6171" w:rsidRPr="003370FE" w:rsidRDefault="002E6171" w:rsidP="00077013">
            <w:pPr>
              <w:pStyle w:val="TAC"/>
              <w:rPr>
                <w:b/>
                <w:color w:val="000000"/>
                <w:sz w:val="14"/>
              </w:rPr>
            </w:pPr>
            <w:r w:rsidRPr="003370FE">
              <w:rPr>
                <w:b/>
                <w:color w:val="000000"/>
                <w:sz w:val="14"/>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6D5C0F8" w14:textId="77777777" w:rsidR="002E6171" w:rsidRPr="003370FE" w:rsidRDefault="002E6171" w:rsidP="00077013">
            <w:pPr>
              <w:pStyle w:val="TAC"/>
              <w:rPr>
                <w:color w:val="000000"/>
                <w:sz w:val="14"/>
              </w:rPr>
            </w:pPr>
            <w:r w:rsidRPr="003370FE">
              <w:rPr>
                <w:color w:val="000000"/>
                <w:sz w:val="14"/>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158C19D" w14:textId="77777777" w:rsidR="002E6171" w:rsidRPr="003370FE" w:rsidRDefault="002E6171" w:rsidP="00077013">
            <w:pPr>
              <w:pStyle w:val="TAC"/>
              <w:rPr>
                <w:color w:val="000000"/>
                <w:sz w:val="14"/>
              </w:rPr>
            </w:pPr>
            <w:r w:rsidRPr="003370FE">
              <w:rPr>
                <w:color w:val="000000"/>
                <w:sz w:val="14"/>
              </w:rPr>
              <w:t>reserved</w:t>
            </w:r>
          </w:p>
        </w:tc>
      </w:tr>
      <w:tr w:rsidR="002E6171" w:rsidRPr="0048482F" w14:paraId="337FA30A" w14:textId="77777777" w:rsidTr="00077013">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F803EA" w14:textId="77777777" w:rsidR="002E6171" w:rsidRPr="003370FE" w:rsidRDefault="002E6171" w:rsidP="00077013">
            <w:pPr>
              <w:pStyle w:val="TAC"/>
              <w:rPr>
                <w:b/>
                <w:color w:val="000000"/>
                <w:sz w:val="14"/>
              </w:rPr>
            </w:pPr>
            <w:r w:rsidRPr="003370FE">
              <w:rPr>
                <w:b/>
                <w:color w:val="000000"/>
                <w:sz w:val="14"/>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1BB10FB" w14:textId="77777777" w:rsidR="002E6171" w:rsidRPr="003370FE" w:rsidRDefault="002E6171" w:rsidP="00077013">
            <w:pPr>
              <w:pStyle w:val="TAC"/>
              <w:rPr>
                <w:color w:val="000000"/>
                <w:sz w:val="14"/>
              </w:rPr>
            </w:pPr>
            <w:r w:rsidRPr="003370FE">
              <w:rPr>
                <w:color w:val="000000"/>
                <w:sz w:val="14"/>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0875975" w14:textId="77777777" w:rsidR="002E6171" w:rsidRPr="003370FE" w:rsidRDefault="002E6171" w:rsidP="00077013">
            <w:pPr>
              <w:pStyle w:val="TAC"/>
              <w:rPr>
                <w:color w:val="000000"/>
                <w:sz w:val="14"/>
              </w:rPr>
            </w:pPr>
            <w:r w:rsidRPr="003370FE">
              <w:rPr>
                <w:color w:val="000000"/>
                <w:sz w:val="14"/>
              </w:rPr>
              <w:t>reserved</w:t>
            </w:r>
          </w:p>
        </w:tc>
      </w:tr>
    </w:tbl>
    <w:p w14:paraId="58B46F0D" w14:textId="5082A05F" w:rsidR="008F7687" w:rsidRDefault="008F7687" w:rsidP="002E6171">
      <w:pPr>
        <w:pStyle w:val="BodyText"/>
        <w:rPr>
          <w:highlight w:val="yellow"/>
        </w:rPr>
      </w:pPr>
    </w:p>
    <w:p w14:paraId="116A6F42" w14:textId="1BDC8917" w:rsidR="008F7687" w:rsidRPr="008F7687" w:rsidRDefault="008F7687" w:rsidP="008F7687">
      <w:pPr>
        <w:keepNext/>
        <w:keepLines/>
        <w:spacing w:before="60" w:after="180"/>
        <w:jc w:val="center"/>
        <w:rPr>
          <w:rFonts w:ascii="Arial" w:eastAsia="Times New Roman" w:hAnsi="Arial"/>
          <w:b/>
          <w:color w:val="FF0000"/>
          <w:lang w:val="en-GB"/>
        </w:rPr>
      </w:pPr>
      <w:r w:rsidRPr="008F7687">
        <w:rPr>
          <w:rFonts w:ascii="Arial" w:eastAsia="Times New Roman" w:hAnsi="Arial"/>
          <w:b/>
          <w:color w:val="FF0000"/>
          <w:lang w:val="en-GB"/>
        </w:rPr>
        <w:t xml:space="preserve">Table 6.1.4.1-2: MCS index table 2 </w:t>
      </w:r>
      <w:r w:rsidRPr="008F7687">
        <w:rPr>
          <w:b/>
          <w:color w:val="FF0000"/>
        </w:rPr>
        <w:t>for PUSCH with transform precoding and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1383"/>
        <w:gridCol w:w="2390"/>
        <w:gridCol w:w="2173"/>
      </w:tblGrid>
      <w:tr w:rsidR="008F7687" w:rsidRPr="008F7687" w14:paraId="6F8D8FB5" w14:textId="77777777" w:rsidTr="0007701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B3AE642" w14:textId="77777777" w:rsidR="008F7687" w:rsidRPr="003370FE" w:rsidRDefault="008F7687" w:rsidP="008F7687">
            <w:pPr>
              <w:keepNext/>
              <w:keepLines/>
              <w:jc w:val="center"/>
              <w:rPr>
                <w:rFonts w:ascii="Arial" w:eastAsia="Times New Roman" w:hAnsi="Arial"/>
                <w:b/>
                <w:bCs/>
                <w:color w:val="FF0000"/>
                <w:sz w:val="14"/>
              </w:rPr>
            </w:pPr>
            <w:r w:rsidRPr="003370FE">
              <w:rPr>
                <w:rFonts w:ascii="Arial" w:eastAsia="Times New Roman" w:hAnsi="Arial"/>
                <w:b/>
                <w:bCs/>
                <w:color w:val="FF0000"/>
                <w:sz w:val="14"/>
              </w:rPr>
              <w:t>MCS Index</w:t>
            </w:r>
            <w:r w:rsidRPr="003370FE">
              <w:rPr>
                <w:rFonts w:ascii="Arial" w:eastAsia="Times New Roman" w:hAnsi="Arial"/>
                <w:b/>
                <w:bCs/>
                <w:color w:val="FF0000"/>
                <w:sz w:val="14"/>
              </w:rPr>
              <w:br/>
            </w:r>
            <w:r w:rsidRPr="003370FE">
              <w:rPr>
                <w:rFonts w:ascii="Arial" w:eastAsia="Times New Roman" w:hAnsi="Arial"/>
                <w:b/>
                <w:i/>
                <w:color w:val="FF0000"/>
                <w:sz w:val="14"/>
                <w:lang w:val="en-GB"/>
              </w:rPr>
              <w:t>I</w:t>
            </w:r>
            <w:r w:rsidRPr="003370FE">
              <w:rPr>
                <w:rFonts w:ascii="Arial" w:eastAsia="Times New Roman" w:hAnsi="Arial"/>
                <w:b/>
                <w:i/>
                <w:color w:val="FF0000"/>
                <w:sz w:val="14"/>
                <w:vertAlign w:val="subscript"/>
                <w:lang w:val="en-GB"/>
              </w:rPr>
              <w:t>MCS</w:t>
            </w:r>
            <w:r w:rsidRPr="003370FE" w:rsidDel="008B3809">
              <w:rPr>
                <w:rFonts w:ascii="Arial" w:eastAsia="Times New Roman" w:hAnsi="Arial"/>
                <w:b/>
                <w:color w:val="FF0000"/>
                <w:sz w:val="14"/>
                <w:lang w:val="en-GB"/>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DA03D0E" w14:textId="77777777" w:rsidR="008F7687" w:rsidRPr="003370FE" w:rsidRDefault="008F7687" w:rsidP="008F7687">
            <w:pPr>
              <w:keepNext/>
              <w:keepLines/>
              <w:jc w:val="center"/>
              <w:rPr>
                <w:rFonts w:ascii="Arial" w:eastAsia="Times New Roman" w:hAnsi="Arial"/>
                <w:b/>
                <w:bCs/>
                <w:color w:val="FF0000"/>
                <w:sz w:val="14"/>
              </w:rPr>
            </w:pPr>
            <w:r w:rsidRPr="003370FE">
              <w:rPr>
                <w:rFonts w:ascii="Arial" w:eastAsia="Times New Roman" w:hAnsi="Arial"/>
                <w:b/>
                <w:bCs/>
                <w:color w:val="FF0000"/>
                <w:sz w:val="14"/>
              </w:rPr>
              <w:t>Modulation Order</w:t>
            </w:r>
            <w:r w:rsidRPr="003370FE">
              <w:rPr>
                <w:rFonts w:ascii="Arial" w:eastAsia="Times New Roman" w:hAnsi="Arial"/>
                <w:b/>
                <w:bCs/>
                <w:color w:val="FF0000"/>
                <w:sz w:val="14"/>
              </w:rPr>
              <w:br/>
            </w:r>
            <w:r w:rsidRPr="003370FE">
              <w:rPr>
                <w:rFonts w:ascii="Arial" w:eastAsia="Times New Roman" w:hAnsi="Arial"/>
                <w:b/>
                <w:i/>
                <w:color w:val="FF0000"/>
                <w:sz w:val="14"/>
                <w:lang w:val="en-GB"/>
              </w:rPr>
              <w:t xml:space="preserve"> </w:t>
            </w:r>
            <w:proofErr w:type="spellStart"/>
            <w:r w:rsidRPr="003370FE">
              <w:rPr>
                <w:rFonts w:ascii="Arial" w:eastAsia="Times New Roman" w:hAnsi="Arial"/>
                <w:b/>
                <w:i/>
                <w:color w:val="FF0000"/>
                <w:sz w:val="14"/>
                <w:lang w:val="en-GB"/>
              </w:rPr>
              <w:t>Q</w:t>
            </w:r>
            <w:r w:rsidRPr="003370FE">
              <w:rPr>
                <w:rFonts w:ascii="Arial" w:eastAsia="Times New Roman" w:hAnsi="Arial"/>
                <w:b/>
                <w:i/>
                <w:color w:val="FF0000"/>
                <w:sz w:val="14"/>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531C13"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bCs/>
                <w:color w:val="FF0000"/>
                <w:sz w:val="14"/>
              </w:rPr>
              <w:t xml:space="preserve">Target code Rate </w:t>
            </w:r>
            <w:r w:rsidRPr="003370FE">
              <w:rPr>
                <w:rFonts w:ascii="Arial" w:eastAsia="Times New Roman" w:hAnsi="Arial"/>
                <w:b/>
                <w:color w:val="FF0000"/>
                <w:sz w:val="14"/>
                <w:lang w:val="en-GB"/>
              </w:rPr>
              <w:t>x [1024]</w:t>
            </w:r>
            <w:r w:rsidRPr="003370FE">
              <w:rPr>
                <w:rFonts w:ascii="Arial" w:eastAsia="Times New Roman" w:hAnsi="Arial"/>
                <w:b/>
                <w:bCs/>
                <w:color w:val="FF0000"/>
                <w:sz w:val="14"/>
              </w:rPr>
              <w:br/>
            </w:r>
            <w:r w:rsidRPr="003370FE">
              <w:rPr>
                <w:rFonts w:ascii="Arial" w:eastAsia="Times New Roman" w:hAnsi="Arial"/>
                <w:b/>
                <w:i/>
                <w:color w:val="FF0000"/>
                <w:sz w:val="14"/>
                <w:lang w:val="en-GB"/>
              </w:rPr>
              <w:t>R</w:t>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7A68E482" w14:textId="77777777" w:rsidR="008F7687" w:rsidRPr="003370FE" w:rsidRDefault="008F7687" w:rsidP="008F7687">
            <w:pPr>
              <w:keepNext/>
              <w:keepLines/>
              <w:jc w:val="center"/>
              <w:rPr>
                <w:rFonts w:ascii="Arial" w:eastAsia="Times New Roman" w:hAnsi="Arial"/>
                <w:b/>
                <w:bCs/>
                <w:color w:val="FF0000"/>
                <w:sz w:val="14"/>
                <w:lang w:val="en-GB"/>
              </w:rPr>
            </w:pPr>
            <w:r w:rsidRPr="003370FE">
              <w:rPr>
                <w:rFonts w:ascii="Arial" w:eastAsia="Times New Roman" w:hAnsi="Arial"/>
                <w:b/>
                <w:bCs/>
                <w:color w:val="FF0000"/>
                <w:sz w:val="14"/>
                <w:lang w:val="en-GB"/>
              </w:rPr>
              <w:t>Spectral</w:t>
            </w:r>
          </w:p>
          <w:p w14:paraId="251346BD" w14:textId="77777777" w:rsidR="008F7687" w:rsidRPr="003370FE" w:rsidRDefault="008F7687" w:rsidP="008F7687">
            <w:pPr>
              <w:keepNext/>
              <w:keepLines/>
              <w:jc w:val="center"/>
              <w:rPr>
                <w:rFonts w:ascii="Arial" w:eastAsia="Times New Roman" w:hAnsi="Arial"/>
                <w:b/>
                <w:bCs/>
                <w:color w:val="FF0000"/>
                <w:sz w:val="14"/>
                <w:lang w:val="en-GB"/>
              </w:rPr>
            </w:pPr>
            <w:r w:rsidRPr="003370FE">
              <w:rPr>
                <w:rFonts w:ascii="Arial" w:eastAsia="Times New Roman" w:hAnsi="Arial"/>
                <w:b/>
                <w:bCs/>
                <w:color w:val="FF0000"/>
                <w:sz w:val="14"/>
                <w:lang w:val="en-GB"/>
              </w:rPr>
              <w:t>efficiency</w:t>
            </w:r>
          </w:p>
        </w:tc>
      </w:tr>
      <w:tr w:rsidR="008F7687" w:rsidRPr="008F7687" w14:paraId="70FCFB61" w14:textId="77777777" w:rsidTr="0007701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4CF04CC" w14:textId="77777777" w:rsidR="008F7687" w:rsidRPr="003370FE" w:rsidRDefault="008F7687" w:rsidP="008F7687">
            <w:pPr>
              <w:keepNext/>
              <w:keepLines/>
              <w:jc w:val="center"/>
              <w:rPr>
                <w:rFonts w:ascii="Arial" w:eastAsia="Times New Roman" w:hAnsi="Arial"/>
                <w:b/>
                <w:color w:val="FF0000"/>
                <w:sz w:val="14"/>
              </w:rPr>
            </w:pPr>
            <w:r w:rsidRPr="003370FE">
              <w:rPr>
                <w:rFonts w:ascii="Arial" w:eastAsia="Times New Roman" w:hAnsi="Arial"/>
                <w:b/>
                <w:color w:val="FF0000"/>
                <w:sz w:val="14"/>
              </w:rPr>
              <w:t>0</w:t>
            </w:r>
          </w:p>
        </w:tc>
        <w:tc>
          <w:tcPr>
            <w:tcW w:w="0" w:type="auto"/>
            <w:tcBorders>
              <w:top w:val="double" w:sz="4" w:space="0" w:color="auto"/>
              <w:left w:val="double" w:sz="4" w:space="0" w:color="auto"/>
              <w:bottom w:val="single" w:sz="4" w:space="0" w:color="auto"/>
              <w:right w:val="single" w:sz="4" w:space="0" w:color="auto"/>
            </w:tcBorders>
          </w:tcPr>
          <w:p w14:paraId="34F7CB45" w14:textId="77777777" w:rsidR="008F7687" w:rsidRPr="003370FE" w:rsidRDefault="008F7687" w:rsidP="008F7687">
            <w:pPr>
              <w:keepNext/>
              <w:keepLines/>
              <w:jc w:val="center"/>
              <w:rPr>
                <w:rFonts w:ascii="Arial" w:eastAsia="Times New Roman" w:hAnsi="Arial"/>
                <w:color w:val="FF0000"/>
                <w:sz w:val="14"/>
              </w:rPr>
            </w:pPr>
            <w:r w:rsidRPr="003370FE">
              <w:rPr>
                <w:rFonts w:ascii="Arial" w:eastAsia="Times New Roman" w:hAnsi="Arial"/>
                <w:color w:val="FF0000"/>
                <w:sz w:val="14"/>
                <w:lang w:val="en-GB"/>
              </w:rPr>
              <w:t>2</w:t>
            </w:r>
          </w:p>
        </w:tc>
        <w:tc>
          <w:tcPr>
            <w:tcW w:w="0" w:type="auto"/>
            <w:tcBorders>
              <w:top w:val="double" w:sz="4" w:space="0" w:color="auto"/>
              <w:left w:val="single" w:sz="4" w:space="0" w:color="auto"/>
              <w:bottom w:val="single" w:sz="4" w:space="0" w:color="auto"/>
              <w:right w:val="single" w:sz="4" w:space="0" w:color="auto"/>
            </w:tcBorders>
          </w:tcPr>
          <w:p w14:paraId="213DE2A5" w14:textId="77777777" w:rsidR="008F7687" w:rsidRPr="003370FE" w:rsidRDefault="008F7687" w:rsidP="008F7687">
            <w:pPr>
              <w:keepNext/>
              <w:keepLines/>
              <w:jc w:val="center"/>
              <w:rPr>
                <w:rFonts w:ascii="Arial" w:eastAsia="Times New Roman" w:hAnsi="Arial"/>
                <w:color w:val="FF0000"/>
                <w:sz w:val="14"/>
              </w:rPr>
            </w:pPr>
            <w:r w:rsidRPr="003370FE">
              <w:rPr>
                <w:rFonts w:ascii="Arial" w:eastAsia="Times New Roman" w:hAnsi="Arial"/>
                <w:color w:val="FF0000"/>
                <w:sz w:val="14"/>
                <w:lang w:val="pt-BR"/>
              </w:rPr>
              <w:t>120</w:t>
            </w:r>
          </w:p>
        </w:tc>
        <w:tc>
          <w:tcPr>
            <w:tcW w:w="1739" w:type="dxa"/>
            <w:tcBorders>
              <w:top w:val="double" w:sz="4" w:space="0" w:color="auto"/>
              <w:left w:val="single" w:sz="4" w:space="0" w:color="auto"/>
              <w:bottom w:val="single" w:sz="4" w:space="0" w:color="auto"/>
              <w:right w:val="single" w:sz="4" w:space="0" w:color="auto"/>
            </w:tcBorders>
          </w:tcPr>
          <w:p w14:paraId="5E2C9FD8" w14:textId="77777777" w:rsidR="008F7687" w:rsidRPr="003370FE" w:rsidRDefault="008F7687" w:rsidP="008F7687">
            <w:pPr>
              <w:keepNext/>
              <w:keepLines/>
              <w:jc w:val="center"/>
              <w:rPr>
                <w:rFonts w:ascii="Arial" w:eastAsia="Times New Roman" w:hAnsi="Arial"/>
                <w:color w:val="FF0000"/>
                <w:sz w:val="14"/>
              </w:rPr>
            </w:pPr>
            <w:r w:rsidRPr="003370FE">
              <w:rPr>
                <w:rFonts w:ascii="Arial" w:eastAsia="Times New Roman" w:hAnsi="Arial"/>
                <w:color w:val="FF0000"/>
                <w:sz w:val="14"/>
                <w:lang w:val="en-GB"/>
              </w:rPr>
              <w:t>0.2344</w:t>
            </w:r>
          </w:p>
        </w:tc>
      </w:tr>
      <w:tr w:rsidR="008F7687" w:rsidRPr="008F7687" w14:paraId="6A833440"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44B73E" w14:textId="77777777" w:rsidR="008F7687" w:rsidRPr="003370FE" w:rsidRDefault="008F7687" w:rsidP="008F7687">
            <w:pPr>
              <w:keepNext/>
              <w:keepLines/>
              <w:jc w:val="center"/>
              <w:rPr>
                <w:rFonts w:ascii="Arial" w:eastAsia="Times New Roman" w:hAnsi="Arial"/>
                <w:b/>
                <w:color w:val="FF0000"/>
                <w:sz w:val="14"/>
              </w:rPr>
            </w:pPr>
            <w:r w:rsidRPr="003370FE">
              <w:rPr>
                <w:rFonts w:ascii="Arial" w:eastAsia="Times New Roman" w:hAnsi="Arial"/>
                <w:b/>
                <w:color w:val="FF0000"/>
                <w:sz w:val="14"/>
              </w:rPr>
              <w:t>1</w:t>
            </w:r>
          </w:p>
        </w:tc>
        <w:tc>
          <w:tcPr>
            <w:tcW w:w="0" w:type="auto"/>
            <w:tcBorders>
              <w:top w:val="single" w:sz="4" w:space="0" w:color="auto"/>
              <w:left w:val="double" w:sz="4" w:space="0" w:color="auto"/>
              <w:bottom w:val="single" w:sz="4" w:space="0" w:color="auto"/>
              <w:right w:val="single" w:sz="4" w:space="0" w:color="auto"/>
            </w:tcBorders>
          </w:tcPr>
          <w:p w14:paraId="4B369ADE" w14:textId="77777777" w:rsidR="008F7687" w:rsidRPr="003370FE" w:rsidRDefault="008F7687" w:rsidP="008F7687">
            <w:pPr>
              <w:keepNext/>
              <w:keepLines/>
              <w:jc w:val="center"/>
              <w:rPr>
                <w:rFonts w:ascii="Arial" w:eastAsia="Times New Roman" w:hAnsi="Arial"/>
                <w:color w:val="FF0000"/>
                <w:sz w:val="14"/>
              </w:rPr>
            </w:pPr>
            <w:r w:rsidRPr="003370FE">
              <w:rPr>
                <w:rFonts w:ascii="Arial" w:eastAsia="Times New Roman" w:hAnsi="Arial"/>
                <w:color w:val="FF0000"/>
                <w:sz w:val="14"/>
                <w:lang w:val="en-GB"/>
              </w:rPr>
              <w:t>2</w:t>
            </w:r>
          </w:p>
        </w:tc>
        <w:tc>
          <w:tcPr>
            <w:tcW w:w="0" w:type="auto"/>
            <w:tcBorders>
              <w:top w:val="single" w:sz="4" w:space="0" w:color="auto"/>
              <w:left w:val="single" w:sz="4" w:space="0" w:color="auto"/>
              <w:bottom w:val="single" w:sz="4" w:space="0" w:color="auto"/>
              <w:right w:val="single" w:sz="4" w:space="0" w:color="auto"/>
            </w:tcBorders>
          </w:tcPr>
          <w:p w14:paraId="08E00C38" w14:textId="77777777" w:rsidR="008F7687" w:rsidRPr="003370FE" w:rsidRDefault="008F7687" w:rsidP="008F7687">
            <w:pPr>
              <w:keepNext/>
              <w:keepLines/>
              <w:jc w:val="center"/>
              <w:rPr>
                <w:rFonts w:ascii="Arial" w:eastAsia="Times New Roman" w:hAnsi="Arial"/>
                <w:color w:val="FF0000"/>
                <w:sz w:val="14"/>
              </w:rPr>
            </w:pPr>
            <w:r w:rsidRPr="003370FE">
              <w:rPr>
                <w:rFonts w:ascii="Arial" w:eastAsia="Times New Roman" w:hAnsi="Arial"/>
                <w:color w:val="FF0000"/>
                <w:sz w:val="14"/>
                <w:lang w:val="pt-BR"/>
              </w:rPr>
              <w:t>193</w:t>
            </w:r>
          </w:p>
        </w:tc>
        <w:tc>
          <w:tcPr>
            <w:tcW w:w="1739" w:type="dxa"/>
            <w:tcBorders>
              <w:top w:val="single" w:sz="4" w:space="0" w:color="auto"/>
              <w:left w:val="single" w:sz="4" w:space="0" w:color="auto"/>
              <w:bottom w:val="single" w:sz="4" w:space="0" w:color="auto"/>
              <w:right w:val="single" w:sz="4" w:space="0" w:color="auto"/>
            </w:tcBorders>
          </w:tcPr>
          <w:p w14:paraId="16418475" w14:textId="77777777" w:rsidR="008F7687" w:rsidRPr="003370FE" w:rsidRDefault="008F7687" w:rsidP="008F7687">
            <w:pPr>
              <w:keepNext/>
              <w:keepLines/>
              <w:jc w:val="center"/>
              <w:rPr>
                <w:rFonts w:ascii="Arial" w:eastAsia="Times New Roman" w:hAnsi="Arial"/>
                <w:color w:val="FF0000"/>
                <w:sz w:val="14"/>
              </w:rPr>
            </w:pPr>
            <w:r w:rsidRPr="003370FE">
              <w:rPr>
                <w:rFonts w:ascii="Arial" w:eastAsia="Times New Roman" w:hAnsi="Arial"/>
                <w:color w:val="FF0000"/>
                <w:sz w:val="14"/>
                <w:lang w:val="en-GB"/>
              </w:rPr>
              <w:t>0.3770</w:t>
            </w:r>
          </w:p>
        </w:tc>
      </w:tr>
      <w:tr w:rsidR="008F7687" w:rsidRPr="008F7687" w14:paraId="466A9A0B"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785A7C"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w:t>
            </w:r>
          </w:p>
        </w:tc>
        <w:tc>
          <w:tcPr>
            <w:tcW w:w="0" w:type="auto"/>
            <w:tcBorders>
              <w:top w:val="single" w:sz="4" w:space="0" w:color="auto"/>
              <w:left w:val="double" w:sz="4" w:space="0" w:color="auto"/>
              <w:bottom w:val="single" w:sz="4" w:space="0" w:color="auto"/>
              <w:right w:val="single" w:sz="4" w:space="0" w:color="auto"/>
            </w:tcBorders>
          </w:tcPr>
          <w:p w14:paraId="12341BB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w:t>
            </w:r>
          </w:p>
        </w:tc>
        <w:tc>
          <w:tcPr>
            <w:tcW w:w="0" w:type="auto"/>
            <w:tcBorders>
              <w:top w:val="single" w:sz="4" w:space="0" w:color="auto"/>
              <w:left w:val="single" w:sz="4" w:space="0" w:color="auto"/>
              <w:bottom w:val="single" w:sz="4" w:space="0" w:color="auto"/>
              <w:right w:val="single" w:sz="4" w:space="0" w:color="auto"/>
            </w:tcBorders>
          </w:tcPr>
          <w:p w14:paraId="74181F0F"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308</w:t>
            </w:r>
          </w:p>
        </w:tc>
        <w:tc>
          <w:tcPr>
            <w:tcW w:w="1739" w:type="dxa"/>
            <w:tcBorders>
              <w:top w:val="single" w:sz="4" w:space="0" w:color="auto"/>
              <w:left w:val="single" w:sz="4" w:space="0" w:color="auto"/>
              <w:bottom w:val="single" w:sz="4" w:space="0" w:color="auto"/>
              <w:right w:val="single" w:sz="4" w:space="0" w:color="auto"/>
            </w:tcBorders>
          </w:tcPr>
          <w:p w14:paraId="5C6C6BA6"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0.6016</w:t>
            </w:r>
          </w:p>
        </w:tc>
      </w:tr>
      <w:tr w:rsidR="008F7687" w:rsidRPr="008F7687" w14:paraId="3AE9634E"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A47091"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3</w:t>
            </w:r>
          </w:p>
        </w:tc>
        <w:tc>
          <w:tcPr>
            <w:tcW w:w="0" w:type="auto"/>
            <w:tcBorders>
              <w:top w:val="single" w:sz="4" w:space="0" w:color="auto"/>
              <w:left w:val="double" w:sz="4" w:space="0" w:color="auto"/>
              <w:bottom w:val="single" w:sz="4" w:space="0" w:color="auto"/>
              <w:right w:val="single" w:sz="4" w:space="0" w:color="auto"/>
            </w:tcBorders>
          </w:tcPr>
          <w:p w14:paraId="797F129C"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w:t>
            </w:r>
          </w:p>
        </w:tc>
        <w:tc>
          <w:tcPr>
            <w:tcW w:w="0" w:type="auto"/>
            <w:tcBorders>
              <w:top w:val="single" w:sz="4" w:space="0" w:color="auto"/>
              <w:left w:val="single" w:sz="4" w:space="0" w:color="auto"/>
              <w:bottom w:val="single" w:sz="4" w:space="0" w:color="auto"/>
              <w:right w:val="single" w:sz="4" w:space="0" w:color="auto"/>
            </w:tcBorders>
          </w:tcPr>
          <w:p w14:paraId="1AF9E3C3"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449</w:t>
            </w:r>
          </w:p>
        </w:tc>
        <w:tc>
          <w:tcPr>
            <w:tcW w:w="1739" w:type="dxa"/>
            <w:tcBorders>
              <w:top w:val="single" w:sz="4" w:space="0" w:color="auto"/>
              <w:left w:val="single" w:sz="4" w:space="0" w:color="auto"/>
              <w:bottom w:val="single" w:sz="4" w:space="0" w:color="auto"/>
              <w:right w:val="single" w:sz="4" w:space="0" w:color="auto"/>
            </w:tcBorders>
          </w:tcPr>
          <w:p w14:paraId="7FA3686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0.8770</w:t>
            </w:r>
          </w:p>
        </w:tc>
      </w:tr>
      <w:tr w:rsidR="008F7687" w:rsidRPr="008F7687" w14:paraId="47535B66"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937530"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4</w:t>
            </w:r>
          </w:p>
        </w:tc>
        <w:tc>
          <w:tcPr>
            <w:tcW w:w="0" w:type="auto"/>
            <w:tcBorders>
              <w:top w:val="single" w:sz="4" w:space="0" w:color="auto"/>
              <w:left w:val="double" w:sz="4" w:space="0" w:color="auto"/>
              <w:bottom w:val="single" w:sz="4" w:space="0" w:color="auto"/>
              <w:right w:val="single" w:sz="4" w:space="0" w:color="auto"/>
            </w:tcBorders>
          </w:tcPr>
          <w:p w14:paraId="020381B7"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w:t>
            </w:r>
          </w:p>
        </w:tc>
        <w:tc>
          <w:tcPr>
            <w:tcW w:w="0" w:type="auto"/>
            <w:tcBorders>
              <w:top w:val="single" w:sz="4" w:space="0" w:color="auto"/>
              <w:left w:val="single" w:sz="4" w:space="0" w:color="auto"/>
              <w:bottom w:val="single" w:sz="4" w:space="0" w:color="auto"/>
              <w:right w:val="single" w:sz="4" w:space="0" w:color="auto"/>
            </w:tcBorders>
          </w:tcPr>
          <w:p w14:paraId="5B9403B3"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602</w:t>
            </w:r>
          </w:p>
        </w:tc>
        <w:tc>
          <w:tcPr>
            <w:tcW w:w="1739" w:type="dxa"/>
            <w:tcBorders>
              <w:top w:val="single" w:sz="4" w:space="0" w:color="auto"/>
              <w:left w:val="single" w:sz="4" w:space="0" w:color="auto"/>
              <w:bottom w:val="single" w:sz="4" w:space="0" w:color="auto"/>
              <w:right w:val="single" w:sz="4" w:space="0" w:color="auto"/>
            </w:tcBorders>
          </w:tcPr>
          <w:p w14:paraId="585EC90A"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1.1758</w:t>
            </w:r>
          </w:p>
        </w:tc>
      </w:tr>
      <w:tr w:rsidR="008F7687" w:rsidRPr="008F7687" w14:paraId="75C88FDB"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E63EEE"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5</w:t>
            </w:r>
          </w:p>
        </w:tc>
        <w:tc>
          <w:tcPr>
            <w:tcW w:w="0" w:type="auto"/>
            <w:tcBorders>
              <w:top w:val="single" w:sz="4" w:space="0" w:color="auto"/>
              <w:left w:val="double" w:sz="4" w:space="0" w:color="auto"/>
              <w:bottom w:val="single" w:sz="4" w:space="0" w:color="auto"/>
              <w:right w:val="single" w:sz="4" w:space="0" w:color="auto"/>
            </w:tcBorders>
          </w:tcPr>
          <w:p w14:paraId="1309195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w:t>
            </w:r>
          </w:p>
        </w:tc>
        <w:tc>
          <w:tcPr>
            <w:tcW w:w="0" w:type="auto"/>
            <w:tcBorders>
              <w:top w:val="single" w:sz="4" w:space="0" w:color="auto"/>
              <w:left w:val="single" w:sz="4" w:space="0" w:color="auto"/>
              <w:bottom w:val="single" w:sz="4" w:space="0" w:color="auto"/>
              <w:right w:val="single" w:sz="4" w:space="0" w:color="auto"/>
            </w:tcBorders>
          </w:tcPr>
          <w:p w14:paraId="5F1EC3A6"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378</w:t>
            </w:r>
          </w:p>
        </w:tc>
        <w:tc>
          <w:tcPr>
            <w:tcW w:w="1739" w:type="dxa"/>
            <w:tcBorders>
              <w:top w:val="single" w:sz="4" w:space="0" w:color="auto"/>
              <w:left w:val="single" w:sz="4" w:space="0" w:color="auto"/>
              <w:bottom w:val="single" w:sz="4" w:space="0" w:color="auto"/>
              <w:right w:val="single" w:sz="4" w:space="0" w:color="auto"/>
            </w:tcBorders>
          </w:tcPr>
          <w:p w14:paraId="3A44A05B"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1.4766</w:t>
            </w:r>
          </w:p>
        </w:tc>
      </w:tr>
      <w:tr w:rsidR="008F7687" w:rsidRPr="008F7687" w14:paraId="1020A438"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43CBBB"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6</w:t>
            </w:r>
          </w:p>
        </w:tc>
        <w:tc>
          <w:tcPr>
            <w:tcW w:w="0" w:type="auto"/>
            <w:tcBorders>
              <w:top w:val="single" w:sz="4" w:space="0" w:color="auto"/>
              <w:left w:val="double" w:sz="4" w:space="0" w:color="auto"/>
              <w:bottom w:val="single" w:sz="4" w:space="0" w:color="auto"/>
              <w:right w:val="single" w:sz="4" w:space="0" w:color="auto"/>
            </w:tcBorders>
          </w:tcPr>
          <w:p w14:paraId="05EB927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w:t>
            </w:r>
          </w:p>
        </w:tc>
        <w:tc>
          <w:tcPr>
            <w:tcW w:w="0" w:type="auto"/>
            <w:tcBorders>
              <w:top w:val="single" w:sz="4" w:space="0" w:color="auto"/>
              <w:left w:val="single" w:sz="4" w:space="0" w:color="auto"/>
              <w:bottom w:val="single" w:sz="4" w:space="0" w:color="auto"/>
              <w:right w:val="single" w:sz="4" w:space="0" w:color="auto"/>
            </w:tcBorders>
          </w:tcPr>
          <w:p w14:paraId="395F78D0"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434</w:t>
            </w:r>
          </w:p>
        </w:tc>
        <w:tc>
          <w:tcPr>
            <w:tcW w:w="1739" w:type="dxa"/>
            <w:tcBorders>
              <w:top w:val="single" w:sz="4" w:space="0" w:color="auto"/>
              <w:left w:val="single" w:sz="4" w:space="0" w:color="auto"/>
              <w:bottom w:val="single" w:sz="4" w:space="0" w:color="auto"/>
              <w:right w:val="single" w:sz="4" w:space="0" w:color="auto"/>
            </w:tcBorders>
          </w:tcPr>
          <w:p w14:paraId="1EAA8E45"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1.6953</w:t>
            </w:r>
          </w:p>
        </w:tc>
      </w:tr>
      <w:tr w:rsidR="008F7687" w:rsidRPr="008F7687" w14:paraId="0683781C"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489FD5"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7</w:t>
            </w:r>
          </w:p>
        </w:tc>
        <w:tc>
          <w:tcPr>
            <w:tcW w:w="0" w:type="auto"/>
            <w:tcBorders>
              <w:top w:val="single" w:sz="4" w:space="0" w:color="auto"/>
              <w:left w:val="double" w:sz="4" w:space="0" w:color="auto"/>
              <w:bottom w:val="single" w:sz="4" w:space="0" w:color="auto"/>
              <w:right w:val="single" w:sz="4" w:space="0" w:color="auto"/>
            </w:tcBorders>
          </w:tcPr>
          <w:p w14:paraId="30287DA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w:t>
            </w:r>
          </w:p>
        </w:tc>
        <w:tc>
          <w:tcPr>
            <w:tcW w:w="0" w:type="auto"/>
            <w:tcBorders>
              <w:top w:val="single" w:sz="4" w:space="0" w:color="auto"/>
              <w:left w:val="single" w:sz="4" w:space="0" w:color="auto"/>
              <w:bottom w:val="single" w:sz="4" w:space="0" w:color="auto"/>
              <w:right w:val="single" w:sz="4" w:space="0" w:color="auto"/>
            </w:tcBorders>
          </w:tcPr>
          <w:p w14:paraId="1C695041"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490</w:t>
            </w:r>
          </w:p>
        </w:tc>
        <w:tc>
          <w:tcPr>
            <w:tcW w:w="1739" w:type="dxa"/>
            <w:tcBorders>
              <w:top w:val="single" w:sz="4" w:space="0" w:color="auto"/>
              <w:left w:val="single" w:sz="4" w:space="0" w:color="auto"/>
              <w:bottom w:val="single" w:sz="4" w:space="0" w:color="auto"/>
              <w:right w:val="single" w:sz="4" w:space="0" w:color="auto"/>
            </w:tcBorders>
          </w:tcPr>
          <w:p w14:paraId="0F388643"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1.9141</w:t>
            </w:r>
          </w:p>
        </w:tc>
      </w:tr>
      <w:tr w:rsidR="008F7687" w:rsidRPr="008F7687" w14:paraId="110B880B"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36D63"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8</w:t>
            </w:r>
          </w:p>
        </w:tc>
        <w:tc>
          <w:tcPr>
            <w:tcW w:w="0" w:type="auto"/>
            <w:tcBorders>
              <w:top w:val="single" w:sz="4" w:space="0" w:color="auto"/>
              <w:left w:val="double" w:sz="4" w:space="0" w:color="auto"/>
              <w:bottom w:val="single" w:sz="4" w:space="0" w:color="auto"/>
              <w:right w:val="single" w:sz="4" w:space="0" w:color="auto"/>
            </w:tcBorders>
          </w:tcPr>
          <w:p w14:paraId="24A8570B"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w:t>
            </w:r>
          </w:p>
        </w:tc>
        <w:tc>
          <w:tcPr>
            <w:tcW w:w="0" w:type="auto"/>
            <w:tcBorders>
              <w:top w:val="single" w:sz="4" w:space="0" w:color="auto"/>
              <w:left w:val="single" w:sz="4" w:space="0" w:color="auto"/>
              <w:bottom w:val="single" w:sz="4" w:space="0" w:color="auto"/>
              <w:right w:val="single" w:sz="4" w:space="0" w:color="auto"/>
            </w:tcBorders>
          </w:tcPr>
          <w:p w14:paraId="69200002"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553</w:t>
            </w:r>
          </w:p>
        </w:tc>
        <w:tc>
          <w:tcPr>
            <w:tcW w:w="1739" w:type="dxa"/>
            <w:tcBorders>
              <w:top w:val="single" w:sz="4" w:space="0" w:color="auto"/>
              <w:left w:val="single" w:sz="4" w:space="0" w:color="auto"/>
              <w:bottom w:val="single" w:sz="4" w:space="0" w:color="auto"/>
              <w:right w:val="single" w:sz="4" w:space="0" w:color="auto"/>
            </w:tcBorders>
          </w:tcPr>
          <w:p w14:paraId="0BAD43B7"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2.1602</w:t>
            </w:r>
          </w:p>
        </w:tc>
      </w:tr>
      <w:tr w:rsidR="008F7687" w:rsidRPr="008F7687" w14:paraId="1E63F0A9"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EC932"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9</w:t>
            </w:r>
          </w:p>
        </w:tc>
        <w:tc>
          <w:tcPr>
            <w:tcW w:w="0" w:type="auto"/>
            <w:tcBorders>
              <w:top w:val="single" w:sz="4" w:space="0" w:color="auto"/>
              <w:left w:val="double" w:sz="4" w:space="0" w:color="auto"/>
              <w:bottom w:val="single" w:sz="4" w:space="0" w:color="auto"/>
              <w:right w:val="single" w:sz="4" w:space="0" w:color="auto"/>
            </w:tcBorders>
          </w:tcPr>
          <w:p w14:paraId="6F29234E"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w:t>
            </w:r>
          </w:p>
        </w:tc>
        <w:tc>
          <w:tcPr>
            <w:tcW w:w="0" w:type="auto"/>
            <w:tcBorders>
              <w:top w:val="single" w:sz="4" w:space="0" w:color="auto"/>
              <w:left w:val="single" w:sz="4" w:space="0" w:color="auto"/>
              <w:bottom w:val="single" w:sz="4" w:space="0" w:color="auto"/>
              <w:right w:val="single" w:sz="4" w:space="0" w:color="auto"/>
            </w:tcBorders>
          </w:tcPr>
          <w:p w14:paraId="183C649F"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616</w:t>
            </w:r>
          </w:p>
        </w:tc>
        <w:tc>
          <w:tcPr>
            <w:tcW w:w="1739" w:type="dxa"/>
            <w:tcBorders>
              <w:top w:val="single" w:sz="4" w:space="0" w:color="auto"/>
              <w:left w:val="single" w:sz="4" w:space="0" w:color="auto"/>
              <w:bottom w:val="single" w:sz="4" w:space="0" w:color="auto"/>
              <w:right w:val="single" w:sz="4" w:space="0" w:color="auto"/>
            </w:tcBorders>
          </w:tcPr>
          <w:p w14:paraId="5FECE6E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2.4063</w:t>
            </w:r>
          </w:p>
        </w:tc>
      </w:tr>
      <w:tr w:rsidR="008F7687" w:rsidRPr="008F7687" w14:paraId="7F6C194B"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143FB5"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10</w:t>
            </w:r>
          </w:p>
        </w:tc>
        <w:tc>
          <w:tcPr>
            <w:tcW w:w="0" w:type="auto"/>
            <w:tcBorders>
              <w:top w:val="single" w:sz="4" w:space="0" w:color="auto"/>
              <w:left w:val="double" w:sz="4" w:space="0" w:color="auto"/>
              <w:bottom w:val="single" w:sz="4" w:space="0" w:color="auto"/>
              <w:right w:val="single" w:sz="4" w:space="0" w:color="auto"/>
            </w:tcBorders>
          </w:tcPr>
          <w:p w14:paraId="52DD0B6C"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w:t>
            </w:r>
          </w:p>
        </w:tc>
        <w:tc>
          <w:tcPr>
            <w:tcW w:w="0" w:type="auto"/>
            <w:tcBorders>
              <w:top w:val="single" w:sz="4" w:space="0" w:color="auto"/>
              <w:left w:val="single" w:sz="4" w:space="0" w:color="auto"/>
              <w:bottom w:val="single" w:sz="4" w:space="0" w:color="auto"/>
              <w:right w:val="single" w:sz="4" w:space="0" w:color="auto"/>
            </w:tcBorders>
          </w:tcPr>
          <w:p w14:paraId="050C1411"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658</w:t>
            </w:r>
          </w:p>
        </w:tc>
        <w:tc>
          <w:tcPr>
            <w:tcW w:w="1739" w:type="dxa"/>
            <w:tcBorders>
              <w:top w:val="single" w:sz="4" w:space="0" w:color="auto"/>
              <w:left w:val="single" w:sz="4" w:space="0" w:color="auto"/>
              <w:bottom w:val="single" w:sz="4" w:space="0" w:color="auto"/>
              <w:right w:val="single" w:sz="4" w:space="0" w:color="auto"/>
            </w:tcBorders>
          </w:tcPr>
          <w:p w14:paraId="3B6A7DE2"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2.5703</w:t>
            </w:r>
          </w:p>
        </w:tc>
      </w:tr>
      <w:tr w:rsidR="008F7687" w:rsidRPr="008F7687" w14:paraId="66FD31B3"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135C69"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11</w:t>
            </w:r>
          </w:p>
        </w:tc>
        <w:tc>
          <w:tcPr>
            <w:tcW w:w="0" w:type="auto"/>
            <w:tcBorders>
              <w:top w:val="single" w:sz="4" w:space="0" w:color="auto"/>
              <w:left w:val="double" w:sz="4" w:space="0" w:color="auto"/>
              <w:bottom w:val="single" w:sz="4" w:space="0" w:color="auto"/>
              <w:right w:val="single" w:sz="4" w:space="0" w:color="auto"/>
            </w:tcBorders>
          </w:tcPr>
          <w:p w14:paraId="0ECD2641" w14:textId="5214B09E" w:rsidR="008F7687" w:rsidRPr="003370FE" w:rsidRDefault="008F7687" w:rsidP="008F7687">
            <w:pPr>
              <w:keepNext/>
              <w:keepLines/>
              <w:jc w:val="center"/>
              <w:rPr>
                <w:rFonts w:ascii="Arial" w:eastAsia="Times New Roman" w:hAnsi="Arial"/>
                <w:color w:val="FF0000"/>
                <w:sz w:val="14"/>
                <w:highlight w:val="green"/>
                <w:lang w:val="en-GB"/>
              </w:rPr>
            </w:pPr>
            <w:r w:rsidRPr="003370FE">
              <w:rPr>
                <w:rFonts w:ascii="Arial" w:eastAsia="Times New Roman" w:hAnsi="Arial"/>
                <w:color w:val="FF0000"/>
                <w:sz w:val="14"/>
                <w:highlight w:val="green"/>
                <w:lang w:val="en-GB"/>
              </w:rPr>
              <w:t>4</w:t>
            </w:r>
          </w:p>
        </w:tc>
        <w:tc>
          <w:tcPr>
            <w:tcW w:w="0" w:type="auto"/>
            <w:tcBorders>
              <w:top w:val="single" w:sz="4" w:space="0" w:color="auto"/>
              <w:left w:val="single" w:sz="4" w:space="0" w:color="auto"/>
              <w:bottom w:val="single" w:sz="4" w:space="0" w:color="auto"/>
              <w:right w:val="single" w:sz="4" w:space="0" w:color="auto"/>
            </w:tcBorders>
          </w:tcPr>
          <w:p w14:paraId="6F4133B3" w14:textId="5DD80701" w:rsidR="008F7687" w:rsidRPr="003370FE" w:rsidRDefault="008F7687" w:rsidP="008F7687">
            <w:pPr>
              <w:keepNext/>
              <w:keepLines/>
              <w:jc w:val="center"/>
              <w:rPr>
                <w:rFonts w:ascii="Arial" w:eastAsia="Times New Roman" w:hAnsi="Arial"/>
                <w:color w:val="FF0000"/>
                <w:sz w:val="14"/>
                <w:highlight w:val="green"/>
                <w:lang w:val="en-GB"/>
              </w:rPr>
            </w:pPr>
            <w:r w:rsidRPr="003370FE">
              <w:rPr>
                <w:rFonts w:ascii="Arial" w:eastAsia="Times New Roman" w:hAnsi="Arial"/>
                <w:color w:val="FF0000"/>
                <w:sz w:val="14"/>
                <w:highlight w:val="green"/>
                <w:lang w:val="pt-BR"/>
              </w:rPr>
              <w:t>699</w:t>
            </w:r>
          </w:p>
        </w:tc>
        <w:tc>
          <w:tcPr>
            <w:tcW w:w="1739" w:type="dxa"/>
            <w:tcBorders>
              <w:top w:val="single" w:sz="4" w:space="0" w:color="auto"/>
              <w:left w:val="single" w:sz="4" w:space="0" w:color="auto"/>
              <w:bottom w:val="single" w:sz="4" w:space="0" w:color="auto"/>
              <w:right w:val="single" w:sz="4" w:space="0" w:color="auto"/>
            </w:tcBorders>
          </w:tcPr>
          <w:p w14:paraId="33693AB0"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2.7305</w:t>
            </w:r>
          </w:p>
        </w:tc>
      </w:tr>
      <w:tr w:rsidR="008F7687" w:rsidRPr="008F7687" w14:paraId="56C04CCB"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688FF9"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12</w:t>
            </w:r>
          </w:p>
        </w:tc>
        <w:tc>
          <w:tcPr>
            <w:tcW w:w="0" w:type="auto"/>
            <w:tcBorders>
              <w:top w:val="single" w:sz="4" w:space="0" w:color="auto"/>
              <w:left w:val="double" w:sz="4" w:space="0" w:color="auto"/>
              <w:bottom w:val="single" w:sz="4" w:space="0" w:color="auto"/>
              <w:right w:val="single" w:sz="4" w:space="0" w:color="auto"/>
            </w:tcBorders>
          </w:tcPr>
          <w:p w14:paraId="3868052C" w14:textId="08B6FC9F" w:rsidR="008F7687" w:rsidRPr="003370FE" w:rsidRDefault="008F7687" w:rsidP="008F7687">
            <w:pPr>
              <w:keepNext/>
              <w:keepLines/>
              <w:jc w:val="center"/>
              <w:rPr>
                <w:rFonts w:ascii="Arial" w:eastAsia="Times New Roman" w:hAnsi="Arial"/>
                <w:color w:val="FF0000"/>
                <w:sz w:val="14"/>
                <w:highlight w:val="green"/>
                <w:lang w:val="en-GB"/>
              </w:rPr>
            </w:pPr>
            <w:r w:rsidRPr="003370FE">
              <w:rPr>
                <w:rFonts w:ascii="Arial" w:eastAsia="Times New Roman" w:hAnsi="Arial"/>
                <w:color w:val="FF0000"/>
                <w:sz w:val="14"/>
                <w:highlight w:val="green"/>
                <w:lang w:val="en-GB"/>
              </w:rPr>
              <w:t>4</w:t>
            </w:r>
          </w:p>
        </w:tc>
        <w:tc>
          <w:tcPr>
            <w:tcW w:w="0" w:type="auto"/>
            <w:tcBorders>
              <w:top w:val="single" w:sz="4" w:space="0" w:color="auto"/>
              <w:left w:val="single" w:sz="4" w:space="0" w:color="auto"/>
              <w:bottom w:val="single" w:sz="4" w:space="0" w:color="auto"/>
              <w:right w:val="single" w:sz="4" w:space="0" w:color="auto"/>
            </w:tcBorders>
          </w:tcPr>
          <w:p w14:paraId="099B27EE" w14:textId="10DA647D" w:rsidR="008F7687" w:rsidRPr="003370FE" w:rsidRDefault="008F7687" w:rsidP="008F7687">
            <w:pPr>
              <w:keepNext/>
              <w:keepLines/>
              <w:jc w:val="center"/>
              <w:rPr>
                <w:rFonts w:ascii="Arial" w:eastAsia="Times New Roman" w:hAnsi="Arial"/>
                <w:color w:val="FF0000"/>
                <w:sz w:val="14"/>
                <w:highlight w:val="green"/>
                <w:lang w:val="en-GB"/>
              </w:rPr>
            </w:pPr>
            <w:r w:rsidRPr="003370FE">
              <w:rPr>
                <w:rFonts w:ascii="Arial" w:eastAsia="Times New Roman" w:hAnsi="Arial"/>
                <w:color w:val="FF0000"/>
                <w:sz w:val="14"/>
                <w:highlight w:val="green"/>
                <w:lang w:val="pt-BR"/>
              </w:rPr>
              <w:t>775.5</w:t>
            </w:r>
          </w:p>
        </w:tc>
        <w:tc>
          <w:tcPr>
            <w:tcW w:w="1739" w:type="dxa"/>
            <w:tcBorders>
              <w:top w:val="single" w:sz="4" w:space="0" w:color="auto"/>
              <w:left w:val="single" w:sz="4" w:space="0" w:color="auto"/>
              <w:bottom w:val="single" w:sz="4" w:space="0" w:color="auto"/>
              <w:right w:val="single" w:sz="4" w:space="0" w:color="auto"/>
            </w:tcBorders>
          </w:tcPr>
          <w:p w14:paraId="205778C1"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3.0293</w:t>
            </w:r>
          </w:p>
        </w:tc>
      </w:tr>
      <w:tr w:rsidR="008F7687" w:rsidRPr="008F7687" w14:paraId="7ED04651"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4EE8EE"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13</w:t>
            </w:r>
          </w:p>
        </w:tc>
        <w:tc>
          <w:tcPr>
            <w:tcW w:w="0" w:type="auto"/>
            <w:tcBorders>
              <w:top w:val="single" w:sz="4" w:space="0" w:color="auto"/>
              <w:left w:val="double" w:sz="4" w:space="0" w:color="auto"/>
              <w:bottom w:val="single" w:sz="4" w:space="0" w:color="auto"/>
              <w:right w:val="single" w:sz="4" w:space="0" w:color="auto"/>
            </w:tcBorders>
          </w:tcPr>
          <w:p w14:paraId="304ABC7E" w14:textId="0976925E" w:rsidR="008F7687" w:rsidRPr="003370FE" w:rsidRDefault="008F7687" w:rsidP="008F7687">
            <w:pPr>
              <w:keepNext/>
              <w:keepLines/>
              <w:jc w:val="center"/>
              <w:rPr>
                <w:rFonts w:ascii="Arial" w:eastAsia="Times New Roman" w:hAnsi="Arial"/>
                <w:color w:val="FF0000"/>
                <w:sz w:val="14"/>
                <w:highlight w:val="green"/>
                <w:lang w:val="en-GB"/>
              </w:rPr>
            </w:pPr>
            <w:r w:rsidRPr="003370FE">
              <w:rPr>
                <w:rFonts w:ascii="Arial" w:eastAsia="Times New Roman" w:hAnsi="Arial"/>
                <w:color w:val="FF0000"/>
                <w:sz w:val="14"/>
                <w:highlight w:val="green"/>
                <w:lang w:val="en-GB"/>
              </w:rPr>
              <w:t>4</w:t>
            </w:r>
          </w:p>
        </w:tc>
        <w:tc>
          <w:tcPr>
            <w:tcW w:w="0" w:type="auto"/>
            <w:tcBorders>
              <w:top w:val="single" w:sz="4" w:space="0" w:color="auto"/>
              <w:left w:val="single" w:sz="4" w:space="0" w:color="auto"/>
              <w:bottom w:val="single" w:sz="4" w:space="0" w:color="auto"/>
              <w:right w:val="single" w:sz="4" w:space="0" w:color="auto"/>
            </w:tcBorders>
          </w:tcPr>
          <w:p w14:paraId="3E2DF2EF" w14:textId="40C2234F" w:rsidR="008F7687" w:rsidRPr="003370FE" w:rsidRDefault="008F7687" w:rsidP="008F7687">
            <w:pPr>
              <w:keepNext/>
              <w:keepLines/>
              <w:jc w:val="center"/>
              <w:rPr>
                <w:rFonts w:ascii="Arial" w:eastAsia="Times New Roman" w:hAnsi="Arial"/>
                <w:color w:val="FF0000"/>
                <w:sz w:val="14"/>
                <w:highlight w:val="green"/>
                <w:lang w:val="en-GB"/>
              </w:rPr>
            </w:pPr>
            <w:r w:rsidRPr="003370FE">
              <w:rPr>
                <w:rFonts w:ascii="Arial" w:eastAsia="Times New Roman" w:hAnsi="Arial"/>
                <w:color w:val="FF0000"/>
                <w:sz w:val="14"/>
                <w:highlight w:val="green"/>
                <w:lang w:val="pt-BR"/>
              </w:rPr>
              <w:t>850.5</w:t>
            </w:r>
          </w:p>
        </w:tc>
        <w:tc>
          <w:tcPr>
            <w:tcW w:w="1739" w:type="dxa"/>
            <w:tcBorders>
              <w:top w:val="single" w:sz="4" w:space="0" w:color="auto"/>
              <w:left w:val="single" w:sz="4" w:space="0" w:color="auto"/>
              <w:bottom w:val="single" w:sz="4" w:space="0" w:color="auto"/>
              <w:right w:val="single" w:sz="4" w:space="0" w:color="auto"/>
            </w:tcBorders>
          </w:tcPr>
          <w:p w14:paraId="03CD876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3.3223</w:t>
            </w:r>
          </w:p>
        </w:tc>
      </w:tr>
      <w:tr w:rsidR="008F7687" w:rsidRPr="008F7687" w14:paraId="2EA9D182"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2691B5"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14</w:t>
            </w:r>
          </w:p>
        </w:tc>
        <w:tc>
          <w:tcPr>
            <w:tcW w:w="0" w:type="auto"/>
            <w:tcBorders>
              <w:top w:val="single" w:sz="4" w:space="0" w:color="auto"/>
              <w:left w:val="double" w:sz="4" w:space="0" w:color="auto"/>
              <w:bottom w:val="single" w:sz="4" w:space="0" w:color="auto"/>
              <w:right w:val="single" w:sz="4" w:space="0" w:color="auto"/>
            </w:tcBorders>
          </w:tcPr>
          <w:p w14:paraId="3DB07F0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w:t>
            </w:r>
          </w:p>
        </w:tc>
        <w:tc>
          <w:tcPr>
            <w:tcW w:w="0" w:type="auto"/>
            <w:tcBorders>
              <w:top w:val="single" w:sz="4" w:space="0" w:color="auto"/>
              <w:left w:val="single" w:sz="4" w:space="0" w:color="auto"/>
              <w:bottom w:val="single" w:sz="4" w:space="0" w:color="auto"/>
              <w:right w:val="single" w:sz="4" w:space="0" w:color="auto"/>
            </w:tcBorders>
          </w:tcPr>
          <w:p w14:paraId="37062B2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616</w:t>
            </w:r>
          </w:p>
        </w:tc>
        <w:tc>
          <w:tcPr>
            <w:tcW w:w="1739" w:type="dxa"/>
            <w:tcBorders>
              <w:top w:val="single" w:sz="4" w:space="0" w:color="auto"/>
              <w:left w:val="single" w:sz="4" w:space="0" w:color="auto"/>
              <w:bottom w:val="single" w:sz="4" w:space="0" w:color="auto"/>
              <w:right w:val="single" w:sz="4" w:space="0" w:color="auto"/>
            </w:tcBorders>
          </w:tcPr>
          <w:p w14:paraId="02B32BF4"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3.6094</w:t>
            </w:r>
          </w:p>
        </w:tc>
      </w:tr>
      <w:tr w:rsidR="008F7687" w:rsidRPr="008F7687" w14:paraId="4E760303"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D745F7"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15</w:t>
            </w:r>
          </w:p>
        </w:tc>
        <w:tc>
          <w:tcPr>
            <w:tcW w:w="0" w:type="auto"/>
            <w:tcBorders>
              <w:top w:val="single" w:sz="4" w:space="0" w:color="auto"/>
              <w:left w:val="double" w:sz="4" w:space="0" w:color="auto"/>
              <w:bottom w:val="single" w:sz="4" w:space="0" w:color="auto"/>
              <w:right w:val="single" w:sz="4" w:space="0" w:color="auto"/>
            </w:tcBorders>
          </w:tcPr>
          <w:p w14:paraId="34A3E820"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w:t>
            </w:r>
          </w:p>
        </w:tc>
        <w:tc>
          <w:tcPr>
            <w:tcW w:w="0" w:type="auto"/>
            <w:tcBorders>
              <w:top w:val="single" w:sz="4" w:space="0" w:color="auto"/>
              <w:left w:val="single" w:sz="4" w:space="0" w:color="auto"/>
              <w:bottom w:val="single" w:sz="4" w:space="0" w:color="auto"/>
              <w:right w:val="single" w:sz="4" w:space="0" w:color="auto"/>
            </w:tcBorders>
          </w:tcPr>
          <w:p w14:paraId="0F0CF3D6"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666</w:t>
            </w:r>
          </w:p>
        </w:tc>
        <w:tc>
          <w:tcPr>
            <w:tcW w:w="1739" w:type="dxa"/>
            <w:tcBorders>
              <w:top w:val="single" w:sz="4" w:space="0" w:color="auto"/>
              <w:left w:val="single" w:sz="4" w:space="0" w:color="auto"/>
              <w:bottom w:val="single" w:sz="4" w:space="0" w:color="auto"/>
              <w:right w:val="single" w:sz="4" w:space="0" w:color="auto"/>
            </w:tcBorders>
          </w:tcPr>
          <w:p w14:paraId="7EF314E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3.9023</w:t>
            </w:r>
          </w:p>
        </w:tc>
      </w:tr>
      <w:tr w:rsidR="008F7687" w:rsidRPr="008F7687" w14:paraId="573D7A5E"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5E7850"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16</w:t>
            </w:r>
          </w:p>
        </w:tc>
        <w:tc>
          <w:tcPr>
            <w:tcW w:w="0" w:type="auto"/>
            <w:tcBorders>
              <w:top w:val="single" w:sz="4" w:space="0" w:color="auto"/>
              <w:left w:val="double" w:sz="4" w:space="0" w:color="auto"/>
              <w:bottom w:val="single" w:sz="4" w:space="0" w:color="auto"/>
              <w:right w:val="single" w:sz="4" w:space="0" w:color="auto"/>
            </w:tcBorders>
          </w:tcPr>
          <w:p w14:paraId="633A4FF4"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w:t>
            </w:r>
          </w:p>
        </w:tc>
        <w:tc>
          <w:tcPr>
            <w:tcW w:w="0" w:type="auto"/>
            <w:tcBorders>
              <w:top w:val="single" w:sz="4" w:space="0" w:color="auto"/>
              <w:left w:val="single" w:sz="4" w:space="0" w:color="auto"/>
              <w:bottom w:val="single" w:sz="4" w:space="0" w:color="auto"/>
              <w:right w:val="single" w:sz="4" w:space="0" w:color="auto"/>
            </w:tcBorders>
          </w:tcPr>
          <w:p w14:paraId="4F1A3B00"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719</w:t>
            </w:r>
          </w:p>
        </w:tc>
        <w:tc>
          <w:tcPr>
            <w:tcW w:w="1739" w:type="dxa"/>
            <w:tcBorders>
              <w:top w:val="single" w:sz="4" w:space="0" w:color="auto"/>
              <w:left w:val="single" w:sz="4" w:space="0" w:color="auto"/>
              <w:bottom w:val="single" w:sz="4" w:space="0" w:color="auto"/>
              <w:right w:val="single" w:sz="4" w:space="0" w:color="auto"/>
            </w:tcBorders>
          </w:tcPr>
          <w:p w14:paraId="3C565667"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4.2129</w:t>
            </w:r>
          </w:p>
        </w:tc>
      </w:tr>
      <w:tr w:rsidR="008F7687" w:rsidRPr="008F7687" w14:paraId="4B141B17"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8C56E4"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17</w:t>
            </w:r>
          </w:p>
        </w:tc>
        <w:tc>
          <w:tcPr>
            <w:tcW w:w="0" w:type="auto"/>
            <w:tcBorders>
              <w:top w:val="single" w:sz="4" w:space="0" w:color="auto"/>
              <w:left w:val="double" w:sz="4" w:space="0" w:color="auto"/>
              <w:bottom w:val="single" w:sz="4" w:space="0" w:color="auto"/>
              <w:right w:val="single" w:sz="4" w:space="0" w:color="auto"/>
            </w:tcBorders>
          </w:tcPr>
          <w:p w14:paraId="5EEE5480"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w:t>
            </w:r>
          </w:p>
        </w:tc>
        <w:tc>
          <w:tcPr>
            <w:tcW w:w="0" w:type="auto"/>
            <w:tcBorders>
              <w:top w:val="single" w:sz="4" w:space="0" w:color="auto"/>
              <w:left w:val="single" w:sz="4" w:space="0" w:color="auto"/>
              <w:bottom w:val="single" w:sz="4" w:space="0" w:color="auto"/>
              <w:right w:val="single" w:sz="4" w:space="0" w:color="auto"/>
            </w:tcBorders>
          </w:tcPr>
          <w:p w14:paraId="782C8D16"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772</w:t>
            </w:r>
          </w:p>
        </w:tc>
        <w:tc>
          <w:tcPr>
            <w:tcW w:w="1739" w:type="dxa"/>
            <w:tcBorders>
              <w:top w:val="single" w:sz="4" w:space="0" w:color="auto"/>
              <w:left w:val="single" w:sz="4" w:space="0" w:color="auto"/>
              <w:bottom w:val="single" w:sz="4" w:space="0" w:color="auto"/>
              <w:right w:val="single" w:sz="4" w:space="0" w:color="auto"/>
            </w:tcBorders>
          </w:tcPr>
          <w:p w14:paraId="602D75FB"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4.5234</w:t>
            </w:r>
          </w:p>
        </w:tc>
      </w:tr>
      <w:tr w:rsidR="008F7687" w:rsidRPr="008F7687" w14:paraId="7E034AC5"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601353"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18</w:t>
            </w:r>
          </w:p>
        </w:tc>
        <w:tc>
          <w:tcPr>
            <w:tcW w:w="0" w:type="auto"/>
            <w:tcBorders>
              <w:top w:val="single" w:sz="4" w:space="0" w:color="auto"/>
              <w:left w:val="double" w:sz="4" w:space="0" w:color="auto"/>
              <w:bottom w:val="single" w:sz="4" w:space="0" w:color="auto"/>
              <w:right w:val="single" w:sz="4" w:space="0" w:color="auto"/>
            </w:tcBorders>
          </w:tcPr>
          <w:p w14:paraId="49D24C6A"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w:t>
            </w:r>
          </w:p>
        </w:tc>
        <w:tc>
          <w:tcPr>
            <w:tcW w:w="0" w:type="auto"/>
            <w:tcBorders>
              <w:top w:val="single" w:sz="4" w:space="0" w:color="auto"/>
              <w:left w:val="single" w:sz="4" w:space="0" w:color="auto"/>
              <w:bottom w:val="single" w:sz="4" w:space="0" w:color="auto"/>
              <w:right w:val="single" w:sz="4" w:space="0" w:color="auto"/>
            </w:tcBorders>
          </w:tcPr>
          <w:p w14:paraId="23CA629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822</w:t>
            </w:r>
          </w:p>
        </w:tc>
        <w:tc>
          <w:tcPr>
            <w:tcW w:w="1739" w:type="dxa"/>
            <w:tcBorders>
              <w:top w:val="single" w:sz="4" w:space="0" w:color="auto"/>
              <w:left w:val="single" w:sz="4" w:space="0" w:color="auto"/>
              <w:bottom w:val="single" w:sz="4" w:space="0" w:color="auto"/>
              <w:right w:val="single" w:sz="4" w:space="0" w:color="auto"/>
            </w:tcBorders>
          </w:tcPr>
          <w:p w14:paraId="2635EE4A"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4.8164</w:t>
            </w:r>
          </w:p>
        </w:tc>
      </w:tr>
      <w:tr w:rsidR="008F7687" w:rsidRPr="008F7687" w14:paraId="56FCBE73"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58691E"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19</w:t>
            </w:r>
          </w:p>
        </w:tc>
        <w:tc>
          <w:tcPr>
            <w:tcW w:w="0" w:type="auto"/>
            <w:tcBorders>
              <w:top w:val="single" w:sz="4" w:space="0" w:color="auto"/>
              <w:left w:val="double" w:sz="4" w:space="0" w:color="auto"/>
              <w:bottom w:val="single" w:sz="4" w:space="0" w:color="auto"/>
              <w:right w:val="single" w:sz="4" w:space="0" w:color="auto"/>
            </w:tcBorders>
          </w:tcPr>
          <w:p w14:paraId="5DC57FFC"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w:t>
            </w:r>
          </w:p>
        </w:tc>
        <w:tc>
          <w:tcPr>
            <w:tcW w:w="0" w:type="auto"/>
            <w:tcBorders>
              <w:top w:val="single" w:sz="4" w:space="0" w:color="auto"/>
              <w:left w:val="single" w:sz="4" w:space="0" w:color="auto"/>
              <w:bottom w:val="single" w:sz="4" w:space="0" w:color="auto"/>
              <w:right w:val="single" w:sz="4" w:space="0" w:color="auto"/>
            </w:tcBorders>
          </w:tcPr>
          <w:p w14:paraId="7CCBC973"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873</w:t>
            </w:r>
          </w:p>
        </w:tc>
        <w:tc>
          <w:tcPr>
            <w:tcW w:w="1739" w:type="dxa"/>
            <w:tcBorders>
              <w:top w:val="single" w:sz="4" w:space="0" w:color="auto"/>
              <w:left w:val="single" w:sz="4" w:space="0" w:color="auto"/>
              <w:bottom w:val="single" w:sz="4" w:space="0" w:color="auto"/>
              <w:right w:val="single" w:sz="4" w:space="0" w:color="auto"/>
            </w:tcBorders>
          </w:tcPr>
          <w:p w14:paraId="30FC37F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5.1152</w:t>
            </w:r>
          </w:p>
        </w:tc>
      </w:tr>
      <w:tr w:rsidR="008F7687" w:rsidRPr="008F7687" w14:paraId="46548121"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231DF1"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20</w:t>
            </w:r>
          </w:p>
        </w:tc>
        <w:tc>
          <w:tcPr>
            <w:tcW w:w="0" w:type="auto"/>
            <w:tcBorders>
              <w:top w:val="single" w:sz="4" w:space="0" w:color="auto"/>
              <w:left w:val="double" w:sz="4" w:space="0" w:color="auto"/>
              <w:bottom w:val="single" w:sz="4" w:space="0" w:color="auto"/>
              <w:right w:val="single" w:sz="4" w:space="0" w:color="auto"/>
            </w:tcBorders>
          </w:tcPr>
          <w:p w14:paraId="13406A10"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2931B48A"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682.5</w:t>
            </w:r>
          </w:p>
        </w:tc>
        <w:tc>
          <w:tcPr>
            <w:tcW w:w="1739" w:type="dxa"/>
            <w:tcBorders>
              <w:top w:val="single" w:sz="4" w:space="0" w:color="auto"/>
              <w:left w:val="single" w:sz="4" w:space="0" w:color="auto"/>
              <w:bottom w:val="single" w:sz="4" w:space="0" w:color="auto"/>
              <w:right w:val="single" w:sz="4" w:space="0" w:color="auto"/>
            </w:tcBorders>
          </w:tcPr>
          <w:p w14:paraId="72E7EBF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5.3320</w:t>
            </w:r>
          </w:p>
        </w:tc>
      </w:tr>
      <w:tr w:rsidR="008F7687" w:rsidRPr="008F7687" w14:paraId="65D4F23E"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EAA887"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21</w:t>
            </w:r>
          </w:p>
        </w:tc>
        <w:tc>
          <w:tcPr>
            <w:tcW w:w="0" w:type="auto"/>
            <w:tcBorders>
              <w:top w:val="single" w:sz="4" w:space="0" w:color="auto"/>
              <w:left w:val="double" w:sz="4" w:space="0" w:color="auto"/>
              <w:bottom w:val="single" w:sz="4" w:space="0" w:color="auto"/>
              <w:right w:val="single" w:sz="4" w:space="0" w:color="auto"/>
            </w:tcBorders>
          </w:tcPr>
          <w:p w14:paraId="6F501F34"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6FC9F7C3"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711</w:t>
            </w:r>
          </w:p>
        </w:tc>
        <w:tc>
          <w:tcPr>
            <w:tcW w:w="1739" w:type="dxa"/>
            <w:tcBorders>
              <w:top w:val="single" w:sz="4" w:space="0" w:color="auto"/>
              <w:left w:val="single" w:sz="4" w:space="0" w:color="auto"/>
              <w:bottom w:val="single" w:sz="4" w:space="0" w:color="auto"/>
              <w:right w:val="single" w:sz="4" w:space="0" w:color="auto"/>
            </w:tcBorders>
          </w:tcPr>
          <w:p w14:paraId="3232E701"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5.5547</w:t>
            </w:r>
          </w:p>
        </w:tc>
      </w:tr>
      <w:tr w:rsidR="008F7687" w:rsidRPr="008F7687" w14:paraId="271E3518"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E2F68"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22</w:t>
            </w:r>
          </w:p>
        </w:tc>
        <w:tc>
          <w:tcPr>
            <w:tcW w:w="0" w:type="auto"/>
            <w:tcBorders>
              <w:top w:val="single" w:sz="4" w:space="0" w:color="auto"/>
              <w:left w:val="double" w:sz="4" w:space="0" w:color="auto"/>
              <w:bottom w:val="single" w:sz="4" w:space="0" w:color="auto"/>
              <w:right w:val="single" w:sz="4" w:space="0" w:color="auto"/>
            </w:tcBorders>
          </w:tcPr>
          <w:p w14:paraId="794D7E6C"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2CF7E6A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754</w:t>
            </w:r>
          </w:p>
        </w:tc>
        <w:tc>
          <w:tcPr>
            <w:tcW w:w="1739" w:type="dxa"/>
            <w:tcBorders>
              <w:top w:val="single" w:sz="4" w:space="0" w:color="auto"/>
              <w:left w:val="single" w:sz="4" w:space="0" w:color="auto"/>
              <w:bottom w:val="single" w:sz="4" w:space="0" w:color="auto"/>
              <w:right w:val="single" w:sz="4" w:space="0" w:color="auto"/>
            </w:tcBorders>
          </w:tcPr>
          <w:p w14:paraId="3D5954F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5.8906</w:t>
            </w:r>
          </w:p>
        </w:tc>
      </w:tr>
      <w:tr w:rsidR="008F7687" w:rsidRPr="008F7687" w14:paraId="6A212DEB"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E7A2A0"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23</w:t>
            </w:r>
          </w:p>
        </w:tc>
        <w:tc>
          <w:tcPr>
            <w:tcW w:w="0" w:type="auto"/>
            <w:tcBorders>
              <w:top w:val="single" w:sz="4" w:space="0" w:color="auto"/>
              <w:left w:val="double" w:sz="4" w:space="0" w:color="auto"/>
              <w:bottom w:val="single" w:sz="4" w:space="0" w:color="auto"/>
              <w:right w:val="single" w:sz="4" w:space="0" w:color="auto"/>
            </w:tcBorders>
          </w:tcPr>
          <w:p w14:paraId="6D56A3D9"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2FD89FD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797</w:t>
            </w:r>
          </w:p>
        </w:tc>
        <w:tc>
          <w:tcPr>
            <w:tcW w:w="1739" w:type="dxa"/>
            <w:tcBorders>
              <w:top w:val="single" w:sz="4" w:space="0" w:color="auto"/>
              <w:left w:val="single" w:sz="4" w:space="0" w:color="auto"/>
              <w:bottom w:val="single" w:sz="4" w:space="0" w:color="auto"/>
              <w:right w:val="single" w:sz="4" w:space="0" w:color="auto"/>
            </w:tcBorders>
          </w:tcPr>
          <w:p w14:paraId="2479A7A5"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6.2266</w:t>
            </w:r>
          </w:p>
        </w:tc>
      </w:tr>
      <w:tr w:rsidR="008F7687" w:rsidRPr="008F7687" w14:paraId="5A4D2636"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EB8D6E"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24</w:t>
            </w:r>
          </w:p>
        </w:tc>
        <w:tc>
          <w:tcPr>
            <w:tcW w:w="0" w:type="auto"/>
            <w:tcBorders>
              <w:top w:val="single" w:sz="4" w:space="0" w:color="auto"/>
              <w:left w:val="double" w:sz="4" w:space="0" w:color="auto"/>
              <w:bottom w:val="single" w:sz="4" w:space="0" w:color="auto"/>
              <w:right w:val="single" w:sz="4" w:space="0" w:color="auto"/>
            </w:tcBorders>
          </w:tcPr>
          <w:p w14:paraId="089D6E82"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1AA537E3"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841</w:t>
            </w:r>
          </w:p>
        </w:tc>
        <w:tc>
          <w:tcPr>
            <w:tcW w:w="1739" w:type="dxa"/>
            <w:tcBorders>
              <w:top w:val="single" w:sz="4" w:space="0" w:color="auto"/>
              <w:left w:val="single" w:sz="4" w:space="0" w:color="auto"/>
              <w:bottom w:val="single" w:sz="4" w:space="0" w:color="auto"/>
              <w:right w:val="single" w:sz="4" w:space="0" w:color="auto"/>
            </w:tcBorders>
          </w:tcPr>
          <w:p w14:paraId="4F5DBDF4"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6.5703</w:t>
            </w:r>
          </w:p>
        </w:tc>
      </w:tr>
      <w:tr w:rsidR="008F7687" w:rsidRPr="008F7687" w14:paraId="3D7CA87D"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BFC706"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25</w:t>
            </w:r>
          </w:p>
        </w:tc>
        <w:tc>
          <w:tcPr>
            <w:tcW w:w="0" w:type="auto"/>
            <w:tcBorders>
              <w:top w:val="single" w:sz="4" w:space="0" w:color="auto"/>
              <w:left w:val="double" w:sz="4" w:space="0" w:color="auto"/>
              <w:bottom w:val="single" w:sz="4" w:space="0" w:color="auto"/>
              <w:right w:val="single" w:sz="4" w:space="0" w:color="auto"/>
            </w:tcBorders>
          </w:tcPr>
          <w:p w14:paraId="4443101D"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5BCE07B1"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885</w:t>
            </w:r>
          </w:p>
        </w:tc>
        <w:tc>
          <w:tcPr>
            <w:tcW w:w="1739" w:type="dxa"/>
            <w:tcBorders>
              <w:top w:val="single" w:sz="4" w:space="0" w:color="auto"/>
              <w:left w:val="single" w:sz="4" w:space="0" w:color="auto"/>
              <w:bottom w:val="single" w:sz="4" w:space="0" w:color="auto"/>
              <w:right w:val="single" w:sz="4" w:space="0" w:color="auto"/>
            </w:tcBorders>
          </w:tcPr>
          <w:p w14:paraId="0A0A055E"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6.9141</w:t>
            </w:r>
          </w:p>
        </w:tc>
      </w:tr>
      <w:tr w:rsidR="008F7687" w:rsidRPr="008F7687" w14:paraId="3277C89B"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5885DE"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26</w:t>
            </w:r>
          </w:p>
        </w:tc>
        <w:tc>
          <w:tcPr>
            <w:tcW w:w="0" w:type="auto"/>
            <w:tcBorders>
              <w:top w:val="single" w:sz="4" w:space="0" w:color="auto"/>
              <w:left w:val="double" w:sz="4" w:space="0" w:color="auto"/>
              <w:bottom w:val="single" w:sz="4" w:space="0" w:color="auto"/>
              <w:right w:val="single" w:sz="4" w:space="0" w:color="auto"/>
            </w:tcBorders>
          </w:tcPr>
          <w:p w14:paraId="49149A45"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366F3663"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916.5</w:t>
            </w:r>
          </w:p>
        </w:tc>
        <w:tc>
          <w:tcPr>
            <w:tcW w:w="1739" w:type="dxa"/>
            <w:tcBorders>
              <w:top w:val="single" w:sz="4" w:space="0" w:color="auto"/>
              <w:left w:val="single" w:sz="4" w:space="0" w:color="auto"/>
              <w:bottom w:val="single" w:sz="4" w:space="0" w:color="auto"/>
              <w:right w:val="single" w:sz="4" w:space="0" w:color="auto"/>
            </w:tcBorders>
          </w:tcPr>
          <w:p w14:paraId="63864E54"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7.1602</w:t>
            </w:r>
          </w:p>
        </w:tc>
      </w:tr>
      <w:tr w:rsidR="008F7687" w:rsidRPr="008F7687" w14:paraId="74BF4271"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579EDA"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27</w:t>
            </w:r>
          </w:p>
        </w:tc>
        <w:tc>
          <w:tcPr>
            <w:tcW w:w="0" w:type="auto"/>
            <w:tcBorders>
              <w:top w:val="single" w:sz="4" w:space="0" w:color="auto"/>
              <w:left w:val="double" w:sz="4" w:space="0" w:color="auto"/>
              <w:bottom w:val="single" w:sz="4" w:space="0" w:color="auto"/>
              <w:right w:val="single" w:sz="4" w:space="0" w:color="auto"/>
            </w:tcBorders>
          </w:tcPr>
          <w:p w14:paraId="1475E20C"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0" w:type="auto"/>
            <w:tcBorders>
              <w:top w:val="single" w:sz="4" w:space="0" w:color="auto"/>
              <w:left w:val="single" w:sz="4" w:space="0" w:color="auto"/>
              <w:bottom w:val="single" w:sz="4" w:space="0" w:color="auto"/>
              <w:right w:val="single" w:sz="4" w:space="0" w:color="auto"/>
            </w:tcBorders>
          </w:tcPr>
          <w:p w14:paraId="096D9977"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pt-BR"/>
              </w:rPr>
              <w:t>948</w:t>
            </w:r>
          </w:p>
        </w:tc>
        <w:tc>
          <w:tcPr>
            <w:tcW w:w="1739" w:type="dxa"/>
            <w:tcBorders>
              <w:top w:val="single" w:sz="4" w:space="0" w:color="auto"/>
              <w:left w:val="single" w:sz="4" w:space="0" w:color="auto"/>
              <w:bottom w:val="single" w:sz="4" w:space="0" w:color="auto"/>
              <w:right w:val="single" w:sz="4" w:space="0" w:color="auto"/>
            </w:tcBorders>
          </w:tcPr>
          <w:p w14:paraId="4CA5190F"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7.4063</w:t>
            </w:r>
          </w:p>
        </w:tc>
      </w:tr>
      <w:tr w:rsidR="008F7687" w:rsidRPr="008F7687" w14:paraId="1F919744"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64DBC4"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04FCBA5"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0441977"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reserved</w:t>
            </w:r>
          </w:p>
        </w:tc>
      </w:tr>
      <w:tr w:rsidR="008F7687" w:rsidRPr="008F7687" w14:paraId="3FBC3616"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64D3EB"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A229D9C"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D054F34"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reserved</w:t>
            </w:r>
          </w:p>
        </w:tc>
      </w:tr>
      <w:tr w:rsidR="008F7687" w:rsidRPr="008F7687" w14:paraId="2D2A6EB0"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73CCAD"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F7FC4CB"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3AD5F37"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reserved</w:t>
            </w:r>
          </w:p>
        </w:tc>
      </w:tr>
      <w:tr w:rsidR="008F7687" w:rsidRPr="008F7687" w14:paraId="5797ADCE" w14:textId="77777777" w:rsidTr="0007701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52822" w14:textId="77777777" w:rsidR="008F7687" w:rsidRPr="003370FE" w:rsidRDefault="008F7687" w:rsidP="008F7687">
            <w:pPr>
              <w:keepNext/>
              <w:keepLines/>
              <w:jc w:val="center"/>
              <w:rPr>
                <w:rFonts w:ascii="Arial" w:eastAsia="Times New Roman" w:hAnsi="Arial"/>
                <w:b/>
                <w:color w:val="FF0000"/>
                <w:sz w:val="14"/>
                <w:lang w:val="en-GB"/>
              </w:rPr>
            </w:pPr>
            <w:r w:rsidRPr="003370FE">
              <w:rPr>
                <w:rFonts w:ascii="Arial" w:eastAsia="Times New Roman" w:hAnsi="Arial"/>
                <w:b/>
                <w:color w:val="FF0000"/>
                <w:sz w:val="14"/>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418428"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D77CA45" w14:textId="77777777" w:rsidR="008F7687" w:rsidRPr="003370FE" w:rsidRDefault="008F7687" w:rsidP="008F7687">
            <w:pPr>
              <w:keepNext/>
              <w:keepLines/>
              <w:jc w:val="center"/>
              <w:rPr>
                <w:rFonts w:ascii="Arial" w:eastAsia="Times New Roman" w:hAnsi="Arial"/>
                <w:color w:val="FF0000"/>
                <w:sz w:val="14"/>
                <w:lang w:val="en-GB"/>
              </w:rPr>
            </w:pPr>
            <w:r w:rsidRPr="003370FE">
              <w:rPr>
                <w:rFonts w:ascii="Arial" w:eastAsia="Times New Roman" w:hAnsi="Arial"/>
                <w:color w:val="FF0000"/>
                <w:sz w:val="14"/>
                <w:lang w:val="en-GB"/>
              </w:rPr>
              <w:t>reserved</w:t>
            </w:r>
          </w:p>
        </w:tc>
      </w:tr>
    </w:tbl>
    <w:p w14:paraId="3E4F40B1" w14:textId="77777777" w:rsidR="008F7687" w:rsidRDefault="008F7687" w:rsidP="002E6171">
      <w:pPr>
        <w:pStyle w:val="BodyText"/>
        <w:rPr>
          <w:highlight w:val="yellow"/>
        </w:rPr>
      </w:pPr>
    </w:p>
    <w:p w14:paraId="528C0EA7" w14:textId="0361C44D" w:rsidR="002E6171" w:rsidRPr="002E6171" w:rsidRDefault="002E6171" w:rsidP="002E6171">
      <w:pPr>
        <w:pStyle w:val="BodyText"/>
      </w:pPr>
      <w:r w:rsidRPr="00354010">
        <w:rPr>
          <w:highlight w:val="yellow"/>
        </w:rPr>
        <w:lastRenderedPageBreak/>
        <w:t xml:space="preserve">&gt;&gt;&gt;&gt;&gt;&gt;&gt;&gt;&gt;&gt;&gt;&gt; </w:t>
      </w:r>
      <w:r>
        <w:rPr>
          <w:highlight w:val="yellow"/>
        </w:rPr>
        <w:t>End</w:t>
      </w:r>
      <w:r w:rsidRPr="00354010">
        <w:rPr>
          <w:highlight w:val="yellow"/>
        </w:rPr>
        <w:t xml:space="preserve"> text proposal</w:t>
      </w:r>
      <w:r w:rsidR="009B7475">
        <w:rPr>
          <w:highlight w:val="yellow"/>
        </w:rPr>
        <w:t xml:space="preserve"> 1</w:t>
      </w:r>
      <w:r w:rsidRPr="00354010">
        <w:rPr>
          <w:highlight w:val="yellow"/>
        </w:rPr>
        <w:t xml:space="preserve"> &gt;&gt;&gt;&gt;&gt;&gt;&gt;&gt;&gt;&gt;&gt;&gt;</w:t>
      </w:r>
    </w:p>
    <w:p w14:paraId="30A30396" w14:textId="6092A1B3" w:rsidR="00372718" w:rsidRDefault="00372718" w:rsidP="00372718">
      <w:pPr>
        <w:pStyle w:val="Heading1"/>
      </w:pPr>
      <w:r>
        <w:t>CSI reference resource</w:t>
      </w:r>
    </w:p>
    <w:p w14:paraId="3F41333B" w14:textId="2F8C586F" w:rsidR="00F452E4" w:rsidRDefault="00F452E4" w:rsidP="00F452E4">
      <w:pPr>
        <w:rPr>
          <w:lang w:val="en-GB"/>
        </w:rPr>
      </w:pPr>
      <w:r>
        <w:rPr>
          <w:lang w:val="en-GB"/>
        </w:rPr>
        <w:t>The CSI reference resource is currently defined in TS38.214 according to:</w:t>
      </w:r>
    </w:p>
    <w:p w14:paraId="5BA8D57F" w14:textId="5BC3A57F" w:rsidR="00F452E4" w:rsidRPr="009D3A38" w:rsidRDefault="00F452E4" w:rsidP="00F452E4">
      <w:pPr>
        <w:rPr>
          <w:color w:val="000000"/>
        </w:rPr>
      </w:pPr>
      <w:r>
        <w:rPr>
          <w:lang w:val="en-GB"/>
        </w:rPr>
        <w:t>“</w:t>
      </w:r>
      <w:bookmarkStart w:id="4" w:name="_Hlk497821946"/>
      <w:bookmarkStart w:id="5" w:name="_Hlk497822531"/>
      <w:r w:rsidRPr="009D3A38">
        <w:rPr>
          <w:color w:val="000000"/>
        </w:rPr>
        <w:t>The CSI reference resource for a serving cell is defined as follows:</w:t>
      </w:r>
    </w:p>
    <w:bookmarkEnd w:id="4"/>
    <w:p w14:paraId="77134406" w14:textId="77777777" w:rsidR="00F452E4" w:rsidRPr="009D3A38" w:rsidRDefault="00F452E4" w:rsidP="00F452E4">
      <w:pPr>
        <w:pStyle w:val="B1"/>
      </w:pPr>
      <w:r w:rsidRPr="009D3A38">
        <w:t>-</w:t>
      </w:r>
      <w:r w:rsidRPr="009D3A38">
        <w:tab/>
        <w:t>In the frequency domain, the CSI reference resource is defined by the group of downlink physical resource blocks corresponding to the band to which the derived CQI value relates.</w:t>
      </w:r>
    </w:p>
    <w:p w14:paraId="392580AF" w14:textId="77777777" w:rsidR="00F452E4" w:rsidRPr="009D3A38" w:rsidRDefault="00F452E4" w:rsidP="00F452E4">
      <w:pPr>
        <w:pStyle w:val="B1"/>
      </w:pPr>
      <w:bookmarkStart w:id="6" w:name="_Hlk497896664"/>
      <w:r w:rsidRPr="009D3A38">
        <w:t>-</w:t>
      </w:r>
      <w:r w:rsidRPr="009D3A38">
        <w:tab/>
        <w:t>In the time domain, for a UE configured with a single CSI resource set for the serving cell, the CSI reference resource is defined by a single downlink slot</w:t>
      </w:r>
      <w:r w:rsidRPr="009D3A38">
        <w:rPr>
          <w:i/>
        </w:rPr>
        <w:t xml:space="preserve"> n</w:t>
      </w:r>
      <w:r w:rsidRPr="009D3A38">
        <w:t>-</w:t>
      </w:r>
      <w:proofErr w:type="spellStart"/>
      <w:r w:rsidRPr="009D3A38">
        <w:rPr>
          <w:i/>
        </w:rPr>
        <w:t>n</w:t>
      </w:r>
      <w:r w:rsidRPr="009D3A38">
        <w:rPr>
          <w:i/>
          <w:vertAlign w:val="subscript"/>
        </w:rPr>
        <w:t>CQI_ref</w:t>
      </w:r>
      <w:proofErr w:type="spellEnd"/>
      <w:r w:rsidRPr="009D3A38">
        <w:t>,</w:t>
      </w:r>
    </w:p>
    <w:p w14:paraId="6EC67FA1" w14:textId="77777777" w:rsidR="00F452E4" w:rsidRPr="009D3A38" w:rsidRDefault="00F452E4" w:rsidP="00F452E4">
      <w:pPr>
        <w:pStyle w:val="B2"/>
      </w:pPr>
      <w:r w:rsidRPr="009D3A38">
        <w:t>-</w:t>
      </w:r>
      <w:r w:rsidRPr="009D3A38">
        <w:tab/>
        <w:t xml:space="preserve">where for periodic and semi-persistent CSI reporting </w:t>
      </w:r>
      <w:proofErr w:type="spellStart"/>
      <w:r w:rsidRPr="009D3A38">
        <w:rPr>
          <w:i/>
        </w:rPr>
        <w:t>n</w:t>
      </w:r>
      <w:r w:rsidRPr="009D3A38">
        <w:rPr>
          <w:i/>
          <w:vertAlign w:val="subscript"/>
        </w:rPr>
        <w:t>CQI_ref</w:t>
      </w:r>
      <w:proofErr w:type="spellEnd"/>
      <w:r w:rsidRPr="009D3A38">
        <w:t xml:space="preserve"> is the smallest value greater than or equal to [TBD], such that it corresponds to a valid downlink slot. </w:t>
      </w:r>
    </w:p>
    <w:p w14:paraId="501B3D52" w14:textId="77777777" w:rsidR="00F452E4" w:rsidRPr="009D3A38" w:rsidRDefault="00F452E4" w:rsidP="00F452E4">
      <w:pPr>
        <w:pStyle w:val="B2"/>
      </w:pPr>
      <w:bookmarkStart w:id="7" w:name="_Hlk497823914"/>
      <w:r w:rsidRPr="009D3A38">
        <w:t>-</w:t>
      </w:r>
      <w:r w:rsidRPr="009D3A38">
        <w:tab/>
        <w:t xml:space="preserve">where for aperiodic CSI reporting, if the UE is indicated by the DCI to report CSI in the same slot as the CSI request, </w:t>
      </w:r>
      <w:proofErr w:type="spellStart"/>
      <w:r w:rsidRPr="009D3A38">
        <w:rPr>
          <w:i/>
        </w:rPr>
        <w:t>n</w:t>
      </w:r>
      <w:r w:rsidRPr="009D3A38">
        <w:rPr>
          <w:i/>
          <w:vertAlign w:val="subscript"/>
        </w:rPr>
        <w:t>CQI_ref</w:t>
      </w:r>
      <w:proofErr w:type="spellEnd"/>
      <w:r w:rsidRPr="009D3A38">
        <w:t xml:space="preserve"> is such that the reference resource is in the same valid downlink slot as the corresponding CSI request, otherwise </w:t>
      </w:r>
      <w:proofErr w:type="spellStart"/>
      <w:r w:rsidRPr="009D3A38">
        <w:rPr>
          <w:i/>
        </w:rPr>
        <w:t>n</w:t>
      </w:r>
      <w:r w:rsidRPr="009D3A38">
        <w:rPr>
          <w:i/>
          <w:vertAlign w:val="subscript"/>
        </w:rPr>
        <w:t>CQI_ref</w:t>
      </w:r>
      <w:proofErr w:type="spellEnd"/>
      <w:r w:rsidRPr="009D3A38">
        <w:t xml:space="preserve"> is the smallest value greater than or equal to [TBD], such that slot </w:t>
      </w:r>
      <w:r w:rsidRPr="009D3A38">
        <w:rPr>
          <w:i/>
        </w:rPr>
        <w:t>n</w:t>
      </w:r>
      <w:r w:rsidRPr="009D3A38">
        <w:t>-</w:t>
      </w:r>
      <w:proofErr w:type="spellStart"/>
      <w:r w:rsidRPr="009D3A38">
        <w:rPr>
          <w:i/>
        </w:rPr>
        <w:t>n</w:t>
      </w:r>
      <w:r w:rsidRPr="009D3A38">
        <w:rPr>
          <w:i/>
          <w:vertAlign w:val="subscript"/>
        </w:rPr>
        <w:t>CQI_ref</w:t>
      </w:r>
      <w:proofErr w:type="spellEnd"/>
      <w:r w:rsidRPr="009D3A38">
        <w:t xml:space="preserve"> corresponds to a valid downlink slot. </w:t>
      </w:r>
    </w:p>
    <w:p w14:paraId="400C5A1E" w14:textId="77777777" w:rsidR="00F452E4" w:rsidRPr="009D3A38" w:rsidRDefault="00F452E4" w:rsidP="00F452E4">
      <w:bookmarkStart w:id="8" w:name="_Hlk497830446"/>
      <w:bookmarkEnd w:id="5"/>
      <w:bookmarkEnd w:id="6"/>
      <w:bookmarkEnd w:id="7"/>
      <w:r w:rsidRPr="009D3A38">
        <w:t xml:space="preserve">A slot in a serving cell shall </w:t>
      </w:r>
      <w:proofErr w:type="gramStart"/>
      <w:r w:rsidRPr="009D3A38">
        <w:t>be considered to be</w:t>
      </w:r>
      <w:proofErr w:type="gramEnd"/>
      <w:r w:rsidRPr="009D3A38">
        <w:t xml:space="preserve"> a valid downlink slot if:</w:t>
      </w:r>
    </w:p>
    <w:p w14:paraId="34E9F6E2" w14:textId="77777777" w:rsidR="00F452E4" w:rsidRPr="009D3A38" w:rsidRDefault="00F452E4" w:rsidP="00F452E4">
      <w:pPr>
        <w:pStyle w:val="B1"/>
      </w:pPr>
      <w:r w:rsidRPr="009D3A38">
        <w:t>-</w:t>
      </w:r>
      <w:r w:rsidRPr="009D3A38">
        <w:tab/>
        <w:t>it is configured as a downlink slot for th</w:t>
      </w:r>
      <w:r w:rsidRPr="009D3A38">
        <w:rPr>
          <w:rFonts w:hint="eastAsia"/>
        </w:rPr>
        <w:t>at</w:t>
      </w:r>
      <w:r w:rsidRPr="009D3A38">
        <w:t xml:space="preserve"> UE, and</w:t>
      </w:r>
    </w:p>
    <w:p w14:paraId="0EB1089B" w14:textId="77777777" w:rsidR="00F452E4" w:rsidRPr="009D3A38" w:rsidRDefault="00F452E4" w:rsidP="00F452E4">
      <w:pPr>
        <w:pStyle w:val="B1"/>
      </w:pPr>
      <w:r w:rsidRPr="009D3A38">
        <w:t>-</w:t>
      </w:r>
      <w:r w:rsidRPr="009D3A38">
        <w:tab/>
        <w:t>it does not fall within a configured measurement gap for that UE. and</w:t>
      </w:r>
    </w:p>
    <w:p w14:paraId="38A3E73E" w14:textId="77777777" w:rsidR="00F452E4" w:rsidRPr="009D3A38" w:rsidRDefault="00F452E4" w:rsidP="00F452E4">
      <w:pPr>
        <w:pStyle w:val="B1"/>
      </w:pPr>
      <w:r w:rsidRPr="009D3A38">
        <w:t>-</w:t>
      </w:r>
      <w:r w:rsidRPr="009D3A38">
        <w:tab/>
        <w:t>the active DL BWP in the slot is the same as the DL BWP for which the CSI reporting is performed.</w:t>
      </w:r>
    </w:p>
    <w:bookmarkEnd w:id="8"/>
    <w:p w14:paraId="02EB1390" w14:textId="77777777" w:rsidR="00F452E4" w:rsidRPr="009D3A38" w:rsidRDefault="00F452E4" w:rsidP="00F452E4">
      <w:r w:rsidRPr="009D3A38">
        <w:t xml:space="preserve">If there is no valid downlink slot for the CSI reference resource in a serving cell, CSI reporting is omitted for the serving cell in uplink slot </w:t>
      </w:r>
      <w:r w:rsidRPr="009D3A38">
        <w:rPr>
          <w:i/>
        </w:rPr>
        <w:t>n</w:t>
      </w:r>
      <w:r w:rsidRPr="009D3A38">
        <w:t>.</w:t>
      </w:r>
    </w:p>
    <w:p w14:paraId="0F5A2D38" w14:textId="77777777" w:rsidR="00F452E4" w:rsidRPr="009D3A38" w:rsidRDefault="00F452E4" w:rsidP="00F452E4">
      <w:pPr>
        <w:rPr>
          <w:color w:val="000000"/>
        </w:rPr>
      </w:pPr>
      <w:r w:rsidRPr="009D3A38">
        <w:rPr>
          <w:color w:val="000000"/>
        </w:rPr>
        <w:t>When deriving CSI feedback, the UE is not expected that a non-zero power CSI -RS resource for channel measurement overlaps with CSI-IM resource for interference measurement or non-zero power CSI -RS resource for interference measurement.</w:t>
      </w:r>
    </w:p>
    <w:p w14:paraId="11856FC7" w14:textId="77777777" w:rsidR="00F452E4" w:rsidRPr="009D3A38" w:rsidRDefault="00F452E4" w:rsidP="00F452E4">
      <w:pPr>
        <w:rPr>
          <w:color w:val="000000"/>
        </w:rPr>
      </w:pPr>
      <w:r w:rsidRPr="009D3A38">
        <w:rPr>
          <w:color w:val="000000"/>
        </w:rPr>
        <w:t xml:space="preserve">In the CSI reference resource, the UE shall assume the following </w:t>
      </w:r>
      <w:proofErr w:type="gramStart"/>
      <w:r w:rsidRPr="009D3A38">
        <w:rPr>
          <w:color w:val="000000"/>
        </w:rPr>
        <w:t>for the purpose of</w:t>
      </w:r>
      <w:proofErr w:type="gramEnd"/>
      <w:r w:rsidRPr="009D3A38">
        <w:rPr>
          <w:color w:val="000000"/>
        </w:rPr>
        <w:t xml:space="preserve"> deriving the CQI index, and if also configured, PMI and RI:</w:t>
      </w:r>
    </w:p>
    <w:p w14:paraId="471DD2C6" w14:textId="77777777" w:rsidR="00F452E4" w:rsidRPr="009D3A38" w:rsidRDefault="00F452E4" w:rsidP="00F452E4">
      <w:pPr>
        <w:pStyle w:val="B1"/>
        <w:rPr>
          <w:color w:val="000000"/>
        </w:rPr>
      </w:pPr>
      <w:r w:rsidRPr="009D3A38">
        <w:rPr>
          <w:color w:val="000000"/>
        </w:rPr>
        <w:t>-</w:t>
      </w:r>
      <w:r w:rsidRPr="009D3A38">
        <w:rPr>
          <w:color w:val="000000"/>
        </w:rPr>
        <w:tab/>
        <w:t>The first 2 OFDM symbols are occupied by control signaling</w:t>
      </w:r>
    </w:p>
    <w:p w14:paraId="5E2BD995" w14:textId="77777777" w:rsidR="00F452E4" w:rsidRPr="009D3A38" w:rsidRDefault="00F452E4" w:rsidP="00F452E4">
      <w:pPr>
        <w:pStyle w:val="B1"/>
        <w:rPr>
          <w:color w:val="000000"/>
        </w:rPr>
      </w:pPr>
      <w:r w:rsidRPr="009D3A38">
        <w:rPr>
          <w:color w:val="000000"/>
        </w:rPr>
        <w:t>-</w:t>
      </w:r>
      <w:r w:rsidRPr="009D3A38">
        <w:rPr>
          <w:color w:val="000000"/>
        </w:rPr>
        <w:tab/>
        <w:t>The number of PDSCH symbols is equal to 12.</w:t>
      </w:r>
    </w:p>
    <w:p w14:paraId="5347194C" w14:textId="77777777" w:rsidR="00F452E4" w:rsidRPr="009D3A38" w:rsidRDefault="00F452E4" w:rsidP="00F452E4">
      <w:pPr>
        <w:pStyle w:val="B1"/>
        <w:rPr>
          <w:color w:val="000000"/>
        </w:rPr>
      </w:pPr>
      <w:r w:rsidRPr="009D3A38">
        <w:rPr>
          <w:color w:val="000000"/>
        </w:rPr>
        <w:t>-</w:t>
      </w:r>
      <w:r w:rsidRPr="009D3A38">
        <w:rPr>
          <w:color w:val="000000"/>
        </w:rPr>
        <w:tab/>
        <w:t>The bandwidth part subcarrier spacing configured for the PDSCH reception</w:t>
      </w:r>
    </w:p>
    <w:p w14:paraId="69A24F39" w14:textId="77777777" w:rsidR="00F452E4" w:rsidRPr="009D3A38" w:rsidRDefault="00F452E4" w:rsidP="00F452E4">
      <w:pPr>
        <w:pStyle w:val="B1"/>
        <w:rPr>
          <w:color w:val="000000"/>
        </w:rPr>
      </w:pPr>
      <w:r w:rsidRPr="009D3A38">
        <w:rPr>
          <w:color w:val="000000"/>
        </w:rPr>
        <w:t>-</w:t>
      </w:r>
      <w:r w:rsidRPr="009D3A38">
        <w:rPr>
          <w:color w:val="000000"/>
        </w:rPr>
        <w:tab/>
        <w:t>The bandwidth as configured for the PDSCH reception</w:t>
      </w:r>
    </w:p>
    <w:p w14:paraId="12C63D03" w14:textId="77777777" w:rsidR="00F452E4" w:rsidRPr="009D3A38" w:rsidRDefault="00F452E4" w:rsidP="00F452E4">
      <w:pPr>
        <w:pStyle w:val="B1"/>
        <w:rPr>
          <w:color w:val="000000"/>
        </w:rPr>
      </w:pPr>
      <w:r w:rsidRPr="009D3A38">
        <w:rPr>
          <w:color w:val="000000"/>
        </w:rPr>
        <w:t>-</w:t>
      </w:r>
      <w:r w:rsidRPr="009D3A38">
        <w:rPr>
          <w:color w:val="000000"/>
        </w:rPr>
        <w:tab/>
        <w:t xml:space="preserve">The reference resource uses the CP length and subcarrier spacing configured for PDSCH reception </w:t>
      </w:r>
    </w:p>
    <w:p w14:paraId="5A1F66DE" w14:textId="77777777" w:rsidR="00F452E4" w:rsidRPr="009D3A38" w:rsidRDefault="00F452E4" w:rsidP="00F452E4">
      <w:pPr>
        <w:pStyle w:val="B1"/>
        <w:rPr>
          <w:color w:val="000000"/>
        </w:rPr>
      </w:pPr>
      <w:r w:rsidRPr="009D3A38">
        <w:rPr>
          <w:color w:val="000000"/>
        </w:rPr>
        <w:t>-</w:t>
      </w:r>
      <w:r w:rsidRPr="009D3A38">
        <w:rPr>
          <w:color w:val="000000"/>
        </w:rPr>
        <w:tab/>
        <w:t>No resource elements used by primary or secondary synchronization signals or PBCH.</w:t>
      </w:r>
    </w:p>
    <w:p w14:paraId="01BA3722" w14:textId="77777777" w:rsidR="00F452E4" w:rsidRPr="009D3A38" w:rsidRDefault="00F452E4" w:rsidP="00F452E4">
      <w:pPr>
        <w:pStyle w:val="B1"/>
        <w:rPr>
          <w:color w:val="000000"/>
        </w:rPr>
      </w:pPr>
      <w:r w:rsidRPr="009D3A38">
        <w:rPr>
          <w:color w:val="000000"/>
        </w:rPr>
        <w:lastRenderedPageBreak/>
        <w:t>-</w:t>
      </w:r>
      <w:r w:rsidRPr="009D3A38">
        <w:rPr>
          <w:color w:val="000000"/>
        </w:rPr>
        <w:tab/>
        <w:t>Redundancy Version 0</w:t>
      </w:r>
    </w:p>
    <w:p w14:paraId="5FE1B6B7" w14:textId="77777777" w:rsidR="00F452E4" w:rsidRPr="009D3A38" w:rsidRDefault="00F452E4" w:rsidP="00F452E4">
      <w:pPr>
        <w:pStyle w:val="B1"/>
        <w:rPr>
          <w:color w:val="000000"/>
        </w:rPr>
      </w:pPr>
      <w:r w:rsidRPr="009D3A38">
        <w:rPr>
          <w:color w:val="000000"/>
        </w:rPr>
        <w:t>-</w:t>
      </w:r>
      <w:r w:rsidRPr="009D3A38">
        <w:rPr>
          <w:color w:val="000000"/>
        </w:rPr>
        <w:tab/>
        <w:t xml:space="preserve">The ratio of PDSCH EPRE to CSI-RS EPRE is as given in </w:t>
      </w:r>
      <w:proofErr w:type="spellStart"/>
      <w:r w:rsidRPr="009D3A38">
        <w:rPr>
          <w:color w:val="000000"/>
        </w:rPr>
        <w:t>Subclause</w:t>
      </w:r>
      <w:proofErr w:type="spellEnd"/>
      <w:r w:rsidRPr="009D3A38">
        <w:rPr>
          <w:color w:val="000000"/>
        </w:rPr>
        <w:t xml:space="preserve"> 4.1.</w:t>
      </w:r>
    </w:p>
    <w:p w14:paraId="712B807E" w14:textId="77777777" w:rsidR="00F452E4" w:rsidRPr="009D3A38" w:rsidRDefault="00F452E4" w:rsidP="00F452E4">
      <w:pPr>
        <w:pStyle w:val="B1"/>
        <w:rPr>
          <w:color w:val="000000"/>
        </w:rPr>
      </w:pPr>
      <w:r w:rsidRPr="009D3A38">
        <w:rPr>
          <w:color w:val="000000"/>
        </w:rPr>
        <w:t>-</w:t>
      </w:r>
      <w:r w:rsidRPr="009D3A38">
        <w:rPr>
          <w:color w:val="000000"/>
        </w:rPr>
        <w:tab/>
        <w:t>Assume no REs allocated for CSI-RS and zero-power CSI-RS</w:t>
      </w:r>
    </w:p>
    <w:p w14:paraId="2CED55D7" w14:textId="77777777" w:rsidR="00F452E4" w:rsidRPr="009D3A38" w:rsidRDefault="00F452E4" w:rsidP="00F452E4">
      <w:pPr>
        <w:pStyle w:val="B1"/>
        <w:rPr>
          <w:color w:val="000000"/>
        </w:rPr>
      </w:pPr>
      <w:r w:rsidRPr="009D3A38">
        <w:rPr>
          <w:color w:val="000000"/>
        </w:rPr>
        <w:t>-</w:t>
      </w:r>
      <w:r w:rsidRPr="009D3A38">
        <w:rPr>
          <w:color w:val="000000"/>
        </w:rPr>
        <w:tab/>
        <w:t>Assume the same number of front loaded DM-RS symbols as the maximum front-loaded symbols configured by the higher layer parameter</w:t>
      </w:r>
      <w:r w:rsidRPr="009D3A38">
        <w:rPr>
          <w:i/>
          <w:color w:val="000000"/>
        </w:rPr>
        <w:t xml:space="preserve"> DL-DMRS-max-</w:t>
      </w:r>
      <w:proofErr w:type="spellStart"/>
      <w:r w:rsidRPr="009D3A38">
        <w:rPr>
          <w:i/>
          <w:color w:val="000000"/>
        </w:rPr>
        <w:t>len</w:t>
      </w:r>
      <w:proofErr w:type="spellEnd"/>
      <w:r w:rsidRPr="009D3A38">
        <w:rPr>
          <w:i/>
          <w:color w:val="000000"/>
        </w:rPr>
        <w:t>.</w:t>
      </w:r>
      <w:r w:rsidRPr="009D3A38">
        <w:rPr>
          <w:color w:val="000000"/>
        </w:rPr>
        <w:t xml:space="preserve"> </w:t>
      </w:r>
    </w:p>
    <w:p w14:paraId="2802DA85" w14:textId="77777777" w:rsidR="00F452E4" w:rsidRPr="009D3A38" w:rsidRDefault="00F452E4" w:rsidP="00F452E4">
      <w:pPr>
        <w:pStyle w:val="B1"/>
        <w:rPr>
          <w:color w:val="000000"/>
        </w:rPr>
      </w:pPr>
      <w:r w:rsidRPr="009D3A38">
        <w:rPr>
          <w:color w:val="000000"/>
        </w:rPr>
        <w:t>-</w:t>
      </w:r>
      <w:r w:rsidRPr="009D3A38">
        <w:rPr>
          <w:color w:val="000000"/>
        </w:rPr>
        <w:tab/>
        <w:t xml:space="preserve">Assume the same number of additional DM-RS symbols as the additional symbols configured by the higher layer parameter </w:t>
      </w:r>
      <w:r w:rsidRPr="009D3A38">
        <w:rPr>
          <w:i/>
          <w:color w:val="000000"/>
        </w:rPr>
        <w:t>DL-DMRS-add-pos</w:t>
      </w:r>
      <w:r w:rsidRPr="009D3A38">
        <w:rPr>
          <w:color w:val="000000"/>
        </w:rPr>
        <w:t>.</w:t>
      </w:r>
    </w:p>
    <w:p w14:paraId="1085E9C0" w14:textId="77777777" w:rsidR="00F452E4" w:rsidRPr="009D3A38" w:rsidRDefault="00F452E4" w:rsidP="00F452E4">
      <w:pPr>
        <w:pStyle w:val="B1"/>
        <w:rPr>
          <w:color w:val="000000"/>
        </w:rPr>
      </w:pPr>
      <w:r w:rsidRPr="009D3A38">
        <w:rPr>
          <w:color w:val="000000"/>
        </w:rPr>
        <w:t>-</w:t>
      </w:r>
      <w:r w:rsidRPr="009D3A38">
        <w:rPr>
          <w:color w:val="000000"/>
        </w:rPr>
        <w:tab/>
        <w:t>Assume the PDSCH symbols are not containing DM-RS.</w:t>
      </w:r>
    </w:p>
    <w:p w14:paraId="7C651E86" w14:textId="77777777" w:rsidR="00F452E4" w:rsidRPr="009D3A38" w:rsidRDefault="00F452E4" w:rsidP="00F452E4">
      <w:pPr>
        <w:pStyle w:val="B1"/>
      </w:pPr>
      <w:r w:rsidRPr="009D3A38">
        <w:t>-</w:t>
      </w:r>
      <w:r w:rsidRPr="009D3A38">
        <w:tab/>
        <w:t xml:space="preserve">The PDSCH transmission scheme where the UE may assume that the gNB transmission on the PDSCH would be performed with up to 8 transmission layers on antenna ports [1000-1011] as defined in </w:t>
      </w:r>
      <w:proofErr w:type="spellStart"/>
      <w:r w:rsidRPr="009D3A38">
        <w:t>Subclause</w:t>
      </w:r>
      <w:proofErr w:type="spellEnd"/>
      <w:r w:rsidRPr="009D3A38">
        <w:t xml:space="preserve"> 7.3.1.4 of [4, TS 38.211].</w:t>
      </w:r>
      <w:r w:rsidRPr="009D3A38">
        <w:rPr>
          <w:rFonts w:eastAsia="SimSun" w:hint="eastAsia"/>
        </w:rPr>
        <w:t xml:space="preserve"> </w:t>
      </w:r>
    </w:p>
    <w:p w14:paraId="359146CD" w14:textId="24B844EF" w:rsidR="00F452E4" w:rsidRPr="009D3A38" w:rsidRDefault="00F452E4" w:rsidP="00F452E4">
      <w:r w:rsidRPr="009D3A38">
        <w:t>“</w:t>
      </w:r>
    </w:p>
    <w:p w14:paraId="4C395632" w14:textId="70A2D3FE" w:rsidR="00A26BD0" w:rsidRPr="009D3A38" w:rsidRDefault="00A26BD0" w:rsidP="00F452E4">
      <w:r w:rsidRPr="009D3A38">
        <w:t>The following open issues remain:</w:t>
      </w:r>
    </w:p>
    <w:p w14:paraId="31AB9E9A" w14:textId="4BA18DE4" w:rsidR="00A26BD0" w:rsidRPr="009D3A38" w:rsidRDefault="00A26BD0" w:rsidP="00A26BD0">
      <w:pPr>
        <w:pStyle w:val="ListParagraph"/>
        <w:numPr>
          <w:ilvl w:val="0"/>
          <w:numId w:val="20"/>
        </w:numPr>
        <w:rPr>
          <w:lang w:eastAsia="zh-CN"/>
        </w:rPr>
      </w:pPr>
      <w:r w:rsidRPr="009D3A38">
        <w:t>There are references to “</w:t>
      </w:r>
      <w:r w:rsidR="00CD5C3F" w:rsidRPr="009D3A38">
        <w:t xml:space="preserve">a single </w:t>
      </w:r>
      <w:r w:rsidRPr="009D3A38">
        <w:t>CSI resource set</w:t>
      </w:r>
      <w:r w:rsidR="00CD5C3F" w:rsidRPr="009D3A38">
        <w:t>”</w:t>
      </w:r>
      <w:r w:rsidR="00CC744C" w:rsidRPr="009D3A38">
        <w:t xml:space="preserve">, it’s unclear what this refers to. In LTE, UE can be </w:t>
      </w:r>
      <w:r w:rsidR="00700401" w:rsidRPr="009D3A38">
        <w:t>configured</w:t>
      </w:r>
      <w:r w:rsidR="00CC744C" w:rsidRPr="009D3A38">
        <w:t xml:space="preserve"> with two subframe set</w:t>
      </w:r>
      <w:r w:rsidR="00700401" w:rsidRPr="009D3A38">
        <w:t>s, but no su</w:t>
      </w:r>
      <w:r w:rsidR="00CF6E22" w:rsidRPr="009D3A38">
        <w:t>ch agreement exists for NR</w:t>
      </w:r>
    </w:p>
    <w:p w14:paraId="332E843D" w14:textId="37B76502" w:rsidR="00CF6E22" w:rsidRPr="009D3A38" w:rsidRDefault="005E201C" w:rsidP="00A26BD0">
      <w:pPr>
        <w:pStyle w:val="ListParagraph"/>
        <w:numPr>
          <w:ilvl w:val="0"/>
          <w:numId w:val="20"/>
        </w:numPr>
        <w:rPr>
          <w:lang w:eastAsia="zh-CN"/>
        </w:rPr>
      </w:pPr>
      <w:r w:rsidRPr="009D3A38">
        <w:rPr>
          <w:lang w:eastAsia="zh-CN"/>
        </w:rPr>
        <w:t>The time location of the CSI reference resource is TBD</w:t>
      </w:r>
    </w:p>
    <w:p w14:paraId="11AACD27" w14:textId="21DB646C" w:rsidR="005E201C" w:rsidRPr="009D3A38" w:rsidRDefault="005E201C" w:rsidP="00A26BD0">
      <w:pPr>
        <w:pStyle w:val="ListParagraph"/>
        <w:numPr>
          <w:ilvl w:val="0"/>
          <w:numId w:val="20"/>
        </w:numPr>
        <w:rPr>
          <w:lang w:eastAsia="zh-CN"/>
        </w:rPr>
      </w:pPr>
      <w:r w:rsidRPr="009D3A38">
        <w:rPr>
          <w:lang w:eastAsia="zh-CN"/>
        </w:rPr>
        <w:t>Overhead assumption for the CSI reference resource does not mention PTRS overhead assumption</w:t>
      </w:r>
    </w:p>
    <w:p w14:paraId="78A84A57" w14:textId="55AA9253" w:rsidR="005E201C" w:rsidRDefault="005E201C" w:rsidP="005E201C">
      <w:pPr>
        <w:pStyle w:val="Heading2"/>
      </w:pPr>
      <w:r>
        <w:t>Time location of CSI reference resource</w:t>
      </w:r>
    </w:p>
    <w:p w14:paraId="0BBC4BE7" w14:textId="669D597E" w:rsidR="005E201C" w:rsidRPr="009D3A38" w:rsidRDefault="005E201C" w:rsidP="005E201C">
      <w:r>
        <w:rPr>
          <w:lang w:val="en-GB"/>
        </w:rPr>
        <w:t xml:space="preserve">The UE shall report CSI </w:t>
      </w:r>
      <w:r w:rsidR="00A64666">
        <w:rPr>
          <w:lang w:val="en-GB"/>
        </w:rPr>
        <w:t xml:space="preserve">so that it accurately reflects the channel state at the time location of the CSI reference resource. This essentially gives a requirement on CSI processing time for the UE as it </w:t>
      </w:r>
      <w:proofErr w:type="gramStart"/>
      <w:r w:rsidR="00A64666">
        <w:rPr>
          <w:lang w:val="en-GB"/>
        </w:rPr>
        <w:t>has to</w:t>
      </w:r>
      <w:proofErr w:type="gramEnd"/>
      <w:r w:rsidR="00A64666">
        <w:rPr>
          <w:lang w:val="en-GB"/>
        </w:rPr>
        <w:t xml:space="preserve"> be able to measure a CSI-RS and/or CSI-IM occurring in a slot which in the “worst” case may be the CSI reference resource itself, calculate the CSI and report it </w:t>
      </w:r>
      <w:proofErr w:type="spellStart"/>
      <w:r w:rsidR="00A64666" w:rsidRPr="009D3A38">
        <w:rPr>
          <w:i/>
        </w:rPr>
        <w:t>n</w:t>
      </w:r>
      <w:r w:rsidR="00A64666" w:rsidRPr="009D3A38">
        <w:rPr>
          <w:i/>
          <w:vertAlign w:val="subscript"/>
        </w:rPr>
        <w:t>CQI_ref</w:t>
      </w:r>
      <w:proofErr w:type="spellEnd"/>
      <w:r w:rsidR="00A64666" w:rsidRPr="009D3A38">
        <w:rPr>
          <w:i/>
          <w:vertAlign w:val="subscript"/>
        </w:rPr>
        <w:t xml:space="preserve"> </w:t>
      </w:r>
      <w:r w:rsidR="00A64666">
        <w:rPr>
          <w:lang w:val="en-GB"/>
        </w:rPr>
        <w:t xml:space="preserve">slots later at slot </w:t>
      </w:r>
      <w:r w:rsidR="00A64666">
        <w:rPr>
          <w:i/>
          <w:lang w:val="en-GB"/>
        </w:rPr>
        <w:t>n</w:t>
      </w:r>
      <w:r w:rsidR="00A64666">
        <w:rPr>
          <w:lang w:val="en-GB"/>
        </w:rPr>
        <w:t xml:space="preserve">. In LTE, the CSI reference resource in most cases occurs </w:t>
      </w:r>
      <w:proofErr w:type="spellStart"/>
      <w:r w:rsidR="00A64666" w:rsidRPr="009D3A38">
        <w:rPr>
          <w:i/>
        </w:rPr>
        <w:t>n</w:t>
      </w:r>
      <w:r w:rsidR="00A64666" w:rsidRPr="009D3A38">
        <w:rPr>
          <w:i/>
          <w:vertAlign w:val="subscript"/>
        </w:rPr>
        <w:t>CQI_ref</w:t>
      </w:r>
      <w:proofErr w:type="spellEnd"/>
      <w:r w:rsidR="00A64666" w:rsidRPr="009D3A38">
        <w:t>=4 slots prior to the slot where the CSI report is transmitted.</w:t>
      </w:r>
    </w:p>
    <w:p w14:paraId="1D3893F6" w14:textId="4D5B9B38" w:rsidR="006157E0" w:rsidRPr="009D3A38" w:rsidRDefault="007F02E1" w:rsidP="00B806B8">
      <w:r w:rsidRPr="009D3A38">
        <w:t xml:space="preserve">The time location of the CSI reference resource is thus related to the UE CSI processing time Z, as defined in the email discussion [91-NR-06], which is given per CSI category and numerology. As there is such a relation, it is improper to use a fixed value of </w:t>
      </w:r>
      <w:proofErr w:type="spellStart"/>
      <w:r w:rsidRPr="009D3A38">
        <w:rPr>
          <w:i/>
        </w:rPr>
        <w:t>n</w:t>
      </w:r>
      <w:r w:rsidRPr="009D3A38">
        <w:rPr>
          <w:i/>
          <w:vertAlign w:val="subscript"/>
        </w:rPr>
        <w:t>CQI_ref</w:t>
      </w:r>
      <w:proofErr w:type="spellEnd"/>
      <w:r w:rsidRPr="009D3A38">
        <w:rPr>
          <w:i/>
        </w:rPr>
        <w:t xml:space="preserve">, </w:t>
      </w:r>
      <w:r w:rsidRPr="009D3A38">
        <w:t xml:space="preserve">such as 4, as is done in LTE. At least, the value should be numerology-dependent. RAN1 should therefore consider if </w:t>
      </w:r>
      <w:proofErr w:type="spellStart"/>
      <w:r w:rsidRPr="009D3A38">
        <w:rPr>
          <w:i/>
        </w:rPr>
        <w:t>n</w:t>
      </w:r>
      <w:r w:rsidRPr="009D3A38">
        <w:rPr>
          <w:i/>
          <w:vertAlign w:val="subscript"/>
        </w:rPr>
        <w:t>CQI_ref</w:t>
      </w:r>
      <w:proofErr w:type="spellEnd"/>
      <w:r w:rsidRPr="009D3A38">
        <w:rPr>
          <w:i/>
        </w:rPr>
        <w:t xml:space="preserve"> </w:t>
      </w:r>
      <w:r w:rsidRPr="009D3A38">
        <w:t>should be made a configurable parameter.</w:t>
      </w:r>
    </w:p>
    <w:p w14:paraId="4E5E877D" w14:textId="4F29EA31" w:rsidR="007F02E1" w:rsidRDefault="007F02E1" w:rsidP="007F02E1">
      <w:pPr>
        <w:pStyle w:val="Proposal"/>
        <w:rPr>
          <w:lang w:val="en-GB"/>
        </w:rPr>
      </w:pPr>
      <w:bookmarkStart w:id="9" w:name="_Toc503560533"/>
      <w:r>
        <w:rPr>
          <w:lang w:val="en-GB"/>
        </w:rPr>
        <w:t>Consider making the time location of the CSI reference resource relative the CSI reporting occasion configurable</w:t>
      </w:r>
      <w:bookmarkEnd w:id="9"/>
    </w:p>
    <w:p w14:paraId="160A44E0" w14:textId="009E62CE" w:rsidR="0057114F" w:rsidRDefault="00671C76" w:rsidP="00935F5E">
      <w:pPr>
        <w:pStyle w:val="Heading2"/>
      </w:pPr>
      <w:r>
        <w:t>PTRS overhead assumptions for the CSI reference resource</w:t>
      </w:r>
    </w:p>
    <w:p w14:paraId="574119E1" w14:textId="669854D1" w:rsidR="00671C76" w:rsidRDefault="00F479EF" w:rsidP="00671C76">
      <w:pPr>
        <w:rPr>
          <w:lang w:val="en-GB"/>
        </w:rPr>
      </w:pPr>
      <w:r>
        <w:rPr>
          <w:lang w:val="en-GB"/>
        </w:rPr>
        <w:t>The current definition of the CSI reference resource contains overhead assumptions for SS/PBCH blocks, NZP CSI-RS, ZP CSI-RS and DMRS. However, the PTRS overhead assumption is missing.</w:t>
      </w:r>
    </w:p>
    <w:p w14:paraId="6A443B55" w14:textId="58584586" w:rsidR="00F479EF" w:rsidRPr="009D3A38" w:rsidRDefault="00F479EF" w:rsidP="00F479EF">
      <w:r w:rsidRPr="009D3A38">
        <w:lastRenderedPageBreak/>
        <w:t xml:space="preserve">According to TS 38.214, if a UE is configured with the higher layer parameter </w:t>
      </w:r>
      <w:r w:rsidRPr="009D3A38">
        <w:rPr>
          <w:i/>
        </w:rPr>
        <w:t>DL-PTRS-present</w:t>
      </w:r>
      <w:r w:rsidRPr="009D3A38">
        <w:t xml:space="preserve"> and if the additional higher layer parameters </w:t>
      </w:r>
      <w:r w:rsidRPr="009D3A38">
        <w:rPr>
          <w:i/>
        </w:rPr>
        <w:t>DL-PTRS-time-density</w:t>
      </w:r>
      <w:r w:rsidRPr="009D3A38">
        <w:t xml:space="preserve"> and </w:t>
      </w:r>
      <w:r w:rsidRPr="009D3A38">
        <w:rPr>
          <w:i/>
        </w:rPr>
        <w:t>DL-PTRS-frequency-density</w:t>
      </w:r>
      <w:r w:rsidRPr="009D3A38">
        <w:t xml:space="preserve"> are configured, the UE may assume the PT-RS antenna ports’ presence and pattern are a function of the corresponding scheduled MCS and scheduled bandwidth, otherwise the UE may assume that PT-RS is present in every OFDM symbol and in every second PRB. </w:t>
      </w:r>
      <w:r w:rsidR="009F34AA" w:rsidRPr="009D3A38">
        <w:t xml:space="preserve">It is probably too complicated to have PTRS overhead in the CSI reference resource depend on the CQI and the RRC configured thresholds </w:t>
      </w:r>
      <w:proofErr w:type="spellStart"/>
      <w:r w:rsidR="009F34AA" w:rsidRPr="009D3A38">
        <w:rPr>
          <w:color w:val="000000"/>
          <w:kern w:val="2"/>
        </w:rPr>
        <w:t>ptrs</w:t>
      </w:r>
      <w:proofErr w:type="spellEnd"/>
      <w:r w:rsidR="009F34AA" w:rsidRPr="009D3A38">
        <w:rPr>
          <w:color w:val="000000"/>
          <w:kern w:val="2"/>
        </w:rPr>
        <w:t>-MCS</w:t>
      </w:r>
      <w:r w:rsidR="009F34AA" w:rsidRPr="009D3A38">
        <w:rPr>
          <w:color w:val="000000"/>
          <w:kern w:val="2"/>
          <w:vertAlign w:val="subscript"/>
        </w:rPr>
        <w:t>X</w:t>
      </w:r>
      <w:r w:rsidR="009F34AA" w:rsidRPr="009D3A38">
        <w:rPr>
          <w:color w:val="000000"/>
          <w:kern w:val="2"/>
        </w:rPr>
        <w:t xml:space="preserve">. It should be enough to use the default PTRS densities that are used if </w:t>
      </w:r>
      <w:r w:rsidR="009F34AA" w:rsidRPr="009D3A38">
        <w:rPr>
          <w:i/>
        </w:rPr>
        <w:t>DL-PTRS-time-density</w:t>
      </w:r>
      <w:r w:rsidR="009F34AA" w:rsidRPr="009D3A38">
        <w:t xml:space="preserve"> and </w:t>
      </w:r>
      <w:r w:rsidR="009F34AA" w:rsidRPr="009D3A38">
        <w:rPr>
          <w:i/>
        </w:rPr>
        <w:t xml:space="preserve">DL-PTRS-frequency-density </w:t>
      </w:r>
      <w:r w:rsidR="009F34AA" w:rsidRPr="009D3A38">
        <w:t>are not configured. Also, only a single PTRS port can be assumed for simplicity. If the UE is not configured with PTRS, no PTRS overhead shall be assumed in the CSI reference resource.</w:t>
      </w:r>
    </w:p>
    <w:p w14:paraId="1CD269FB" w14:textId="2E78C4BD" w:rsidR="00F479EF" w:rsidRPr="009D3A38" w:rsidRDefault="00454E92" w:rsidP="00454E92">
      <w:pPr>
        <w:pStyle w:val="Proposal"/>
      </w:pPr>
      <w:bookmarkStart w:id="10" w:name="_Toc503560534"/>
      <w:r w:rsidRPr="009D3A38">
        <w:t>Incorporate the following text proposal:</w:t>
      </w:r>
      <w:bookmarkEnd w:id="10"/>
    </w:p>
    <w:p w14:paraId="118A54CE" w14:textId="2315F6E2" w:rsidR="009F34AA" w:rsidRPr="009D3A38" w:rsidRDefault="00454E92" w:rsidP="00F479EF">
      <w:pPr>
        <w:rPr>
          <w:iCs/>
        </w:rPr>
      </w:pPr>
      <w:r w:rsidRPr="009D3A38">
        <w:rPr>
          <w:iCs/>
        </w:rPr>
        <w:t xml:space="preserve">For 38.214 </w:t>
      </w:r>
      <w:proofErr w:type="spellStart"/>
      <w:r w:rsidRPr="009D3A38">
        <w:rPr>
          <w:iCs/>
        </w:rPr>
        <w:t>Subclause</w:t>
      </w:r>
      <w:proofErr w:type="spellEnd"/>
      <w:r w:rsidRPr="009D3A38">
        <w:rPr>
          <w:iCs/>
        </w:rPr>
        <w:t xml:space="preserve"> 5.2.2.1.1</w:t>
      </w:r>
      <w:r w:rsidR="00BC2675" w:rsidRPr="009D3A38">
        <w:rPr>
          <w:iCs/>
        </w:rPr>
        <w:t>:</w:t>
      </w:r>
    </w:p>
    <w:p w14:paraId="717D274B" w14:textId="4CF63A1D" w:rsidR="009F34AA" w:rsidRPr="009D3A38" w:rsidRDefault="009F34AA" w:rsidP="00F479EF">
      <w:r w:rsidRPr="009D3A38">
        <w:rPr>
          <w:highlight w:val="yellow"/>
        </w:rPr>
        <w:t>&gt;&gt;&gt;&gt;&gt;&gt;&gt;&gt;&gt;&gt;&gt;&gt; Start text proposal</w:t>
      </w:r>
      <w:r w:rsidR="002E6171">
        <w:rPr>
          <w:highlight w:val="yellow"/>
        </w:rPr>
        <w:t xml:space="preserve"> 2</w:t>
      </w:r>
      <w:r w:rsidRPr="009D3A38">
        <w:rPr>
          <w:highlight w:val="yellow"/>
        </w:rPr>
        <w:t xml:space="preserve"> &gt;&gt;&gt;&gt;&gt;&gt;&gt;&gt;&gt;&gt;&gt;&gt;</w:t>
      </w:r>
    </w:p>
    <w:p w14:paraId="04EAF21B" w14:textId="77777777" w:rsidR="009F34AA" w:rsidRPr="009D3A38" w:rsidRDefault="009F34AA" w:rsidP="009F34AA">
      <w:pPr>
        <w:rPr>
          <w:color w:val="000000"/>
        </w:rPr>
      </w:pPr>
      <w:r w:rsidRPr="009D3A38">
        <w:rPr>
          <w:color w:val="000000"/>
        </w:rPr>
        <w:t xml:space="preserve">In the CSI reference resource, the UE shall assume the following </w:t>
      </w:r>
      <w:proofErr w:type="gramStart"/>
      <w:r w:rsidRPr="009D3A38">
        <w:rPr>
          <w:color w:val="000000"/>
        </w:rPr>
        <w:t>for the purpose of</w:t>
      </w:r>
      <w:proofErr w:type="gramEnd"/>
      <w:r w:rsidRPr="009D3A38">
        <w:rPr>
          <w:color w:val="000000"/>
        </w:rPr>
        <w:t xml:space="preserve"> deriving the CQI index, and if also configured, PMI and RI:</w:t>
      </w:r>
    </w:p>
    <w:p w14:paraId="4456A277" w14:textId="77777777" w:rsidR="009F34AA" w:rsidRPr="009D3A38" w:rsidRDefault="009F34AA" w:rsidP="009F34AA">
      <w:pPr>
        <w:pStyle w:val="B1"/>
        <w:rPr>
          <w:color w:val="000000"/>
        </w:rPr>
      </w:pPr>
      <w:r w:rsidRPr="009D3A38">
        <w:rPr>
          <w:color w:val="000000"/>
        </w:rPr>
        <w:t>-</w:t>
      </w:r>
      <w:r w:rsidRPr="009D3A38">
        <w:rPr>
          <w:color w:val="000000"/>
        </w:rPr>
        <w:tab/>
        <w:t>The first 2 OFDM symbols are occupied by control signaling</w:t>
      </w:r>
    </w:p>
    <w:p w14:paraId="4AA392F6" w14:textId="77777777" w:rsidR="009F34AA" w:rsidRPr="009D3A38" w:rsidRDefault="009F34AA" w:rsidP="009F34AA">
      <w:pPr>
        <w:pStyle w:val="B1"/>
        <w:rPr>
          <w:color w:val="000000"/>
        </w:rPr>
      </w:pPr>
      <w:r w:rsidRPr="009D3A38">
        <w:rPr>
          <w:color w:val="000000"/>
        </w:rPr>
        <w:t>-</w:t>
      </w:r>
      <w:r w:rsidRPr="009D3A38">
        <w:rPr>
          <w:color w:val="000000"/>
        </w:rPr>
        <w:tab/>
        <w:t>The number of PDSCH symbols is equal to 12.</w:t>
      </w:r>
    </w:p>
    <w:p w14:paraId="0049B825" w14:textId="77777777" w:rsidR="009F34AA" w:rsidRPr="009D3A38" w:rsidRDefault="009F34AA" w:rsidP="009F34AA">
      <w:pPr>
        <w:pStyle w:val="B1"/>
        <w:rPr>
          <w:color w:val="000000"/>
        </w:rPr>
      </w:pPr>
      <w:r w:rsidRPr="009D3A38">
        <w:rPr>
          <w:color w:val="000000"/>
        </w:rPr>
        <w:t>-</w:t>
      </w:r>
      <w:r w:rsidRPr="009D3A38">
        <w:rPr>
          <w:color w:val="000000"/>
        </w:rPr>
        <w:tab/>
        <w:t>The bandwidth part subcarrier spacing configured for the PDSCH reception</w:t>
      </w:r>
    </w:p>
    <w:p w14:paraId="272A0F93" w14:textId="77777777" w:rsidR="009F34AA" w:rsidRPr="009D3A38" w:rsidRDefault="009F34AA" w:rsidP="009F34AA">
      <w:pPr>
        <w:pStyle w:val="B1"/>
        <w:rPr>
          <w:color w:val="000000"/>
        </w:rPr>
      </w:pPr>
      <w:r w:rsidRPr="009D3A38">
        <w:rPr>
          <w:color w:val="000000"/>
        </w:rPr>
        <w:t>-</w:t>
      </w:r>
      <w:r w:rsidRPr="009D3A38">
        <w:rPr>
          <w:color w:val="000000"/>
        </w:rPr>
        <w:tab/>
        <w:t>The bandwidth as configured for the PDSCH reception</w:t>
      </w:r>
    </w:p>
    <w:p w14:paraId="13A453B9" w14:textId="77777777" w:rsidR="009F34AA" w:rsidRPr="009D3A38" w:rsidRDefault="009F34AA" w:rsidP="009F34AA">
      <w:pPr>
        <w:pStyle w:val="B1"/>
        <w:rPr>
          <w:color w:val="000000"/>
        </w:rPr>
      </w:pPr>
      <w:r w:rsidRPr="009D3A38">
        <w:rPr>
          <w:color w:val="000000"/>
        </w:rPr>
        <w:t>-</w:t>
      </w:r>
      <w:r w:rsidRPr="009D3A38">
        <w:rPr>
          <w:color w:val="000000"/>
        </w:rPr>
        <w:tab/>
        <w:t xml:space="preserve">The reference resource uses the CP length and subcarrier spacing configured for PDSCH reception </w:t>
      </w:r>
    </w:p>
    <w:p w14:paraId="222C8F7D" w14:textId="77777777" w:rsidR="009F34AA" w:rsidRPr="009D3A38" w:rsidRDefault="009F34AA" w:rsidP="009F34AA">
      <w:pPr>
        <w:pStyle w:val="B1"/>
        <w:rPr>
          <w:color w:val="000000"/>
        </w:rPr>
      </w:pPr>
      <w:r w:rsidRPr="009D3A38">
        <w:rPr>
          <w:color w:val="000000"/>
        </w:rPr>
        <w:t>-</w:t>
      </w:r>
      <w:r w:rsidRPr="009D3A38">
        <w:rPr>
          <w:color w:val="000000"/>
        </w:rPr>
        <w:tab/>
        <w:t>No resource elements used by primary or secondary synchronization signals or PBCH.</w:t>
      </w:r>
    </w:p>
    <w:p w14:paraId="2289797E" w14:textId="77777777" w:rsidR="009F34AA" w:rsidRPr="009D3A38" w:rsidRDefault="009F34AA" w:rsidP="009F34AA">
      <w:pPr>
        <w:pStyle w:val="B1"/>
        <w:rPr>
          <w:color w:val="000000"/>
        </w:rPr>
      </w:pPr>
      <w:r w:rsidRPr="009D3A38">
        <w:rPr>
          <w:color w:val="000000"/>
        </w:rPr>
        <w:t>-</w:t>
      </w:r>
      <w:r w:rsidRPr="009D3A38">
        <w:rPr>
          <w:color w:val="000000"/>
        </w:rPr>
        <w:tab/>
        <w:t>Redundancy Version 0</w:t>
      </w:r>
    </w:p>
    <w:p w14:paraId="0F068A67" w14:textId="77777777" w:rsidR="009F34AA" w:rsidRPr="009D3A38" w:rsidRDefault="009F34AA" w:rsidP="009F34AA">
      <w:pPr>
        <w:pStyle w:val="B1"/>
        <w:rPr>
          <w:color w:val="000000"/>
        </w:rPr>
      </w:pPr>
      <w:r w:rsidRPr="009D3A38">
        <w:rPr>
          <w:color w:val="000000"/>
        </w:rPr>
        <w:t>-</w:t>
      </w:r>
      <w:r w:rsidRPr="009D3A38">
        <w:rPr>
          <w:color w:val="000000"/>
        </w:rPr>
        <w:tab/>
        <w:t xml:space="preserve">The ratio of PDSCH EPRE to CSI-RS EPRE is as given in </w:t>
      </w:r>
      <w:proofErr w:type="spellStart"/>
      <w:r w:rsidRPr="009D3A38">
        <w:rPr>
          <w:color w:val="000000"/>
        </w:rPr>
        <w:t>Subclause</w:t>
      </w:r>
      <w:proofErr w:type="spellEnd"/>
      <w:r w:rsidRPr="009D3A38">
        <w:rPr>
          <w:color w:val="000000"/>
        </w:rPr>
        <w:t xml:space="preserve"> 4.1.</w:t>
      </w:r>
    </w:p>
    <w:p w14:paraId="08F84AAB" w14:textId="77777777" w:rsidR="009F34AA" w:rsidRPr="009D3A38" w:rsidRDefault="009F34AA" w:rsidP="009F34AA">
      <w:pPr>
        <w:pStyle w:val="B1"/>
        <w:rPr>
          <w:color w:val="000000"/>
        </w:rPr>
      </w:pPr>
      <w:r w:rsidRPr="009D3A38">
        <w:rPr>
          <w:color w:val="000000"/>
        </w:rPr>
        <w:t>-</w:t>
      </w:r>
      <w:r w:rsidRPr="009D3A38">
        <w:rPr>
          <w:color w:val="000000"/>
        </w:rPr>
        <w:tab/>
        <w:t>Assume no REs allocated for CSI-RS and zero-power CSI-RS</w:t>
      </w:r>
    </w:p>
    <w:p w14:paraId="38552CE8" w14:textId="77777777" w:rsidR="009F34AA" w:rsidRPr="009D3A38" w:rsidRDefault="009F34AA" w:rsidP="009F34AA">
      <w:pPr>
        <w:pStyle w:val="B1"/>
        <w:rPr>
          <w:color w:val="000000"/>
        </w:rPr>
      </w:pPr>
      <w:r w:rsidRPr="009D3A38">
        <w:rPr>
          <w:color w:val="000000"/>
        </w:rPr>
        <w:t>-</w:t>
      </w:r>
      <w:r w:rsidRPr="009D3A38">
        <w:rPr>
          <w:color w:val="000000"/>
        </w:rPr>
        <w:tab/>
        <w:t>Assume the same number of front loaded DM-RS symbols as the maximum front-loaded symbols configured by the higher layer parameter</w:t>
      </w:r>
      <w:r w:rsidRPr="009D3A38">
        <w:rPr>
          <w:i/>
          <w:color w:val="000000"/>
        </w:rPr>
        <w:t xml:space="preserve"> DL-DMRS-max-</w:t>
      </w:r>
      <w:proofErr w:type="spellStart"/>
      <w:r w:rsidRPr="009D3A38">
        <w:rPr>
          <w:i/>
          <w:color w:val="000000"/>
        </w:rPr>
        <w:t>len</w:t>
      </w:r>
      <w:proofErr w:type="spellEnd"/>
      <w:r w:rsidRPr="009D3A38">
        <w:rPr>
          <w:i/>
          <w:color w:val="000000"/>
        </w:rPr>
        <w:t>.</w:t>
      </w:r>
      <w:r w:rsidRPr="009D3A38">
        <w:rPr>
          <w:color w:val="000000"/>
        </w:rPr>
        <w:t xml:space="preserve"> </w:t>
      </w:r>
    </w:p>
    <w:p w14:paraId="36A88F42" w14:textId="607DE17C" w:rsidR="009F34AA" w:rsidRPr="009D3A38" w:rsidRDefault="009F34AA" w:rsidP="009F34AA">
      <w:pPr>
        <w:pStyle w:val="B1"/>
        <w:rPr>
          <w:ins w:id="11" w:author="Author"/>
          <w:color w:val="000000"/>
        </w:rPr>
      </w:pPr>
      <w:r w:rsidRPr="009D3A38">
        <w:rPr>
          <w:color w:val="000000"/>
        </w:rPr>
        <w:t>-</w:t>
      </w:r>
      <w:r w:rsidRPr="009D3A38">
        <w:rPr>
          <w:color w:val="000000"/>
        </w:rPr>
        <w:tab/>
        <w:t xml:space="preserve">Assume the same number of additional DM-RS symbols as the additional symbols configured by the higher layer parameter </w:t>
      </w:r>
      <w:r w:rsidRPr="009D3A38">
        <w:rPr>
          <w:i/>
          <w:color w:val="000000"/>
        </w:rPr>
        <w:t>DL-DMRS-add-pos</w:t>
      </w:r>
      <w:r w:rsidRPr="009D3A38">
        <w:rPr>
          <w:color w:val="000000"/>
        </w:rPr>
        <w:t>.</w:t>
      </w:r>
    </w:p>
    <w:p w14:paraId="5840297D" w14:textId="26F0F884" w:rsidR="009F34AA" w:rsidRPr="009D3A38" w:rsidRDefault="009F34AA">
      <w:pPr>
        <w:ind w:left="567" w:hanging="567"/>
        <w:rPr>
          <w:color w:val="000000"/>
        </w:rPr>
        <w:pPrChange w:id="12" w:author="Author">
          <w:pPr>
            <w:pStyle w:val="B1"/>
          </w:pPr>
        </w:pPrChange>
      </w:pPr>
      <w:ins w:id="13" w:author="Author">
        <w:r w:rsidRPr="009D3A38">
          <w:rPr>
            <w:color w:val="000000"/>
          </w:rPr>
          <w:t>-</w:t>
        </w:r>
        <w:r w:rsidRPr="009D3A38">
          <w:rPr>
            <w:color w:val="000000"/>
          </w:rPr>
          <w:tab/>
        </w:r>
        <w:r w:rsidRPr="009D3A38">
          <w:t xml:space="preserve">If </w:t>
        </w:r>
        <w:r w:rsidRPr="009D3A38">
          <w:rPr>
            <w:i/>
            <w:iCs/>
          </w:rPr>
          <w:t xml:space="preserve">DL-PTRS-present </w:t>
        </w:r>
        <w:r w:rsidRPr="009D3A38">
          <w:rPr>
            <w:iCs/>
          </w:rPr>
          <w:t>is configured, the UE assume one PTRS port is allocated in every OFDM symbol and in every second PRB, otherwise the UE assumes no REs are allocated for PTRS.</w:t>
        </w:r>
      </w:ins>
    </w:p>
    <w:p w14:paraId="7B8C9BAF" w14:textId="77777777" w:rsidR="009F34AA" w:rsidRPr="009D3A38" w:rsidRDefault="009F34AA" w:rsidP="009F34AA">
      <w:pPr>
        <w:pStyle w:val="B1"/>
        <w:rPr>
          <w:color w:val="000000"/>
        </w:rPr>
      </w:pPr>
      <w:r w:rsidRPr="009D3A38">
        <w:rPr>
          <w:color w:val="000000"/>
        </w:rPr>
        <w:t>-</w:t>
      </w:r>
      <w:r w:rsidRPr="009D3A38">
        <w:rPr>
          <w:color w:val="000000"/>
        </w:rPr>
        <w:tab/>
        <w:t>Assume the PDSCH symbols are not containing DM-RS.</w:t>
      </w:r>
    </w:p>
    <w:p w14:paraId="5C3D7811" w14:textId="77777777" w:rsidR="009F34AA" w:rsidRPr="009D3A38" w:rsidRDefault="009F34AA" w:rsidP="009F34AA">
      <w:pPr>
        <w:pStyle w:val="B1"/>
      </w:pPr>
      <w:r w:rsidRPr="009D3A38">
        <w:t>-</w:t>
      </w:r>
      <w:r w:rsidRPr="009D3A38">
        <w:tab/>
        <w:t xml:space="preserve">The PDSCH transmission scheme where the UE may assume that the gNB transmission on the PDSCH would be performed with up to 8 transmission layers on antenna ports [1000-1011] as defined in </w:t>
      </w:r>
      <w:proofErr w:type="spellStart"/>
      <w:r w:rsidRPr="009D3A38">
        <w:t>Subclause</w:t>
      </w:r>
      <w:proofErr w:type="spellEnd"/>
      <w:r w:rsidRPr="009D3A38">
        <w:t xml:space="preserve"> 7.3.1.4 of [4, TS 38.211].</w:t>
      </w:r>
      <w:r w:rsidRPr="009D3A38">
        <w:rPr>
          <w:rFonts w:eastAsia="SimSun" w:hint="eastAsia"/>
        </w:rPr>
        <w:t xml:space="preserve"> </w:t>
      </w:r>
    </w:p>
    <w:p w14:paraId="3A77A831" w14:textId="366E7B46" w:rsidR="009F34AA" w:rsidRDefault="009F34AA" w:rsidP="009F34AA">
      <w:r w:rsidRPr="00354010">
        <w:rPr>
          <w:highlight w:val="yellow"/>
        </w:rPr>
        <w:lastRenderedPageBreak/>
        <w:t xml:space="preserve">&gt;&gt;&gt;&gt;&gt;&gt;&gt;&gt;&gt;&gt;&gt;&gt; </w:t>
      </w:r>
      <w:r>
        <w:rPr>
          <w:highlight w:val="yellow"/>
        </w:rPr>
        <w:t>End</w:t>
      </w:r>
      <w:r w:rsidRPr="00354010">
        <w:rPr>
          <w:highlight w:val="yellow"/>
        </w:rPr>
        <w:t xml:space="preserve"> text proposal</w:t>
      </w:r>
      <w:r w:rsidR="002E6171">
        <w:rPr>
          <w:highlight w:val="yellow"/>
        </w:rPr>
        <w:t xml:space="preserve"> 2</w:t>
      </w:r>
      <w:r w:rsidRPr="00354010">
        <w:rPr>
          <w:highlight w:val="yellow"/>
        </w:rPr>
        <w:t xml:space="preserve"> &gt;&gt;&gt;&gt;&gt;&gt;&gt;&gt;&gt;&gt;&gt;&gt;</w:t>
      </w:r>
    </w:p>
    <w:p w14:paraId="7CFACA83" w14:textId="77777777" w:rsidR="00F479EF" w:rsidRPr="00F479EF" w:rsidRDefault="00F479EF" w:rsidP="00671C76"/>
    <w:p w14:paraId="56327F3C" w14:textId="77777777" w:rsidR="00C01F33" w:rsidRPr="00CE0424" w:rsidRDefault="00C01F33" w:rsidP="003A0E41">
      <w:pPr>
        <w:pStyle w:val="Heading1"/>
      </w:pPr>
      <w:r w:rsidRPr="00CE0424">
        <w:t>Conclusion</w:t>
      </w:r>
      <w:r w:rsidR="00AE2FEB">
        <w:t>s</w:t>
      </w:r>
    </w:p>
    <w:p w14:paraId="6A4817C8" w14:textId="169B90EA" w:rsidR="002451ED" w:rsidRPr="009D3A38" w:rsidRDefault="003A0E41" w:rsidP="008E065E">
      <w:pPr>
        <w:pStyle w:val="BodyText"/>
      </w:pPr>
      <w:r w:rsidRPr="009D3A38">
        <w:t>In this contribution</w:t>
      </w:r>
      <w:r w:rsidR="00DC2639" w:rsidRPr="009D3A38">
        <w:t>,</w:t>
      </w:r>
      <w:r w:rsidRPr="009D3A38">
        <w:t xml:space="preserve"> we made the following ob</w:t>
      </w:r>
      <w:r w:rsidR="004033B5" w:rsidRPr="009D3A38">
        <w:t>s</w:t>
      </w:r>
      <w:r w:rsidRPr="009D3A38">
        <w:t>ervations</w:t>
      </w:r>
      <w:r w:rsidR="008E065E" w:rsidRPr="009D3A38">
        <w:t>:</w:t>
      </w:r>
    </w:p>
    <w:p w14:paraId="6C766B2B" w14:textId="3B4CAAD2" w:rsidR="003370FE" w:rsidRDefault="00DC2639">
      <w:pPr>
        <w:pStyle w:val="TOC1"/>
        <w:rPr>
          <w:rFonts w:asciiTheme="minorHAnsi" w:eastAsiaTheme="minorEastAsia" w:hAnsiTheme="minorHAnsi" w:cstheme="minorBidi"/>
          <w:b w:val="0"/>
          <w:sz w:val="22"/>
          <w:lang w:eastAsia="en-US"/>
        </w:rPr>
      </w:pPr>
      <w:r>
        <w:rPr>
          <w:b w:val="0"/>
          <w:bCs/>
        </w:rPr>
        <w:fldChar w:fldCharType="begin"/>
      </w:r>
      <w:r w:rsidRPr="009D3A38">
        <w:rPr>
          <w:bCs/>
        </w:rPr>
        <w:instrText xml:space="preserve"> TOC \n \h \z \t "Observation;1" </w:instrText>
      </w:r>
      <w:r>
        <w:rPr>
          <w:b w:val="0"/>
          <w:bCs/>
        </w:rPr>
        <w:fldChar w:fldCharType="separate"/>
      </w:r>
      <w:hyperlink w:anchor="_Toc503560530" w:history="1">
        <w:r w:rsidR="003370FE" w:rsidRPr="008B4C75">
          <w:rPr>
            <w:rStyle w:val="Hyperlink"/>
          </w:rPr>
          <w:t>Observation 1</w:t>
        </w:r>
        <w:r w:rsidR="003370FE">
          <w:rPr>
            <w:rFonts w:asciiTheme="minorHAnsi" w:eastAsiaTheme="minorEastAsia" w:hAnsiTheme="minorHAnsi" w:cstheme="minorBidi"/>
            <w:b w:val="0"/>
            <w:sz w:val="22"/>
            <w:lang w:eastAsia="en-US"/>
          </w:rPr>
          <w:tab/>
        </w:r>
        <w:r w:rsidR="003370FE" w:rsidRPr="008B4C75">
          <w:rPr>
            <w:rStyle w:val="Hyperlink"/>
          </w:rPr>
          <w:t>Performance can be improved by changing the modulation order of MCS entries 17-19 from 16-QAM to QPSK while scaling the rate to keep the spectral efficiency constant.</w:t>
        </w:r>
      </w:hyperlink>
    </w:p>
    <w:p w14:paraId="6AC53E94" w14:textId="7BFE790A" w:rsidR="008E065E" w:rsidRPr="009D3A38" w:rsidRDefault="00DC2639" w:rsidP="008E065E">
      <w:pPr>
        <w:pStyle w:val="BodyText"/>
        <w:rPr>
          <w:b/>
          <w:bCs/>
        </w:rPr>
      </w:pPr>
      <w:r>
        <w:rPr>
          <w:b/>
          <w:bCs/>
        </w:rPr>
        <w:fldChar w:fldCharType="end"/>
      </w:r>
    </w:p>
    <w:p w14:paraId="52E627AF" w14:textId="1BCF4FA9" w:rsidR="002611E7" w:rsidRPr="009D3A38" w:rsidRDefault="002611E7" w:rsidP="00E5689D">
      <w:pPr>
        <w:pStyle w:val="BodyText"/>
      </w:pPr>
    </w:p>
    <w:p w14:paraId="2D6F7ED5" w14:textId="77777777" w:rsidR="003370FE" w:rsidRDefault="002611E7" w:rsidP="00DC2639">
      <w:pPr>
        <w:pStyle w:val="BodyText"/>
        <w:rPr>
          <w:noProof/>
        </w:rPr>
      </w:pPr>
      <w:r w:rsidRPr="009D3A38">
        <w:t>We make the following additional proposals:</w:t>
      </w:r>
      <w:r w:rsidR="00DC2639">
        <w:rPr>
          <w:b/>
          <w:bCs/>
        </w:rPr>
        <w:fldChar w:fldCharType="begin"/>
      </w:r>
      <w:r w:rsidR="00DC2639" w:rsidRPr="009D3A38">
        <w:rPr>
          <w:b/>
          <w:bCs/>
        </w:rPr>
        <w:instrText xml:space="preserve"> TOC \f \n \p " " \h \z \t "Proposal;1" </w:instrText>
      </w:r>
      <w:r w:rsidR="00DC2639">
        <w:rPr>
          <w:b/>
          <w:bCs/>
        </w:rPr>
        <w:fldChar w:fldCharType="separate"/>
      </w:r>
    </w:p>
    <w:p w14:paraId="29616B13" w14:textId="4F71961F" w:rsidR="003370FE" w:rsidRDefault="003370FE">
      <w:pPr>
        <w:pStyle w:val="TOC1"/>
        <w:rPr>
          <w:rFonts w:asciiTheme="minorHAnsi" w:eastAsiaTheme="minorEastAsia" w:hAnsiTheme="minorHAnsi" w:cstheme="minorBidi"/>
          <w:b w:val="0"/>
          <w:sz w:val="22"/>
          <w:lang w:eastAsia="en-US"/>
        </w:rPr>
      </w:pPr>
      <w:hyperlink w:anchor="_Toc503560532" w:history="1">
        <w:r w:rsidRPr="002743C1">
          <w:rPr>
            <w:rStyle w:val="Hyperlink"/>
          </w:rPr>
          <w:t>Proposal 1</w:t>
        </w:r>
        <w:r>
          <w:rPr>
            <w:rFonts w:asciiTheme="minorHAnsi" w:eastAsiaTheme="minorEastAsia" w:hAnsiTheme="minorHAnsi" w:cstheme="minorBidi"/>
            <w:b w:val="0"/>
            <w:sz w:val="22"/>
            <w:lang w:eastAsia="en-US"/>
          </w:rPr>
          <w:tab/>
        </w:r>
        <w:r w:rsidRPr="002743C1">
          <w:rPr>
            <w:rStyle w:val="Hyperlink"/>
          </w:rPr>
          <w:t>Incorporate the text proposal, which improves BLER performance while keeping the spectral efficiency of the current tables the same:</w:t>
        </w:r>
      </w:hyperlink>
    </w:p>
    <w:p w14:paraId="19558C80" w14:textId="2D3B96C0" w:rsidR="003370FE" w:rsidRDefault="003370FE">
      <w:pPr>
        <w:pStyle w:val="TOC1"/>
        <w:rPr>
          <w:rFonts w:asciiTheme="minorHAnsi" w:eastAsiaTheme="minorEastAsia" w:hAnsiTheme="minorHAnsi" w:cstheme="minorBidi"/>
          <w:b w:val="0"/>
          <w:sz w:val="22"/>
          <w:lang w:eastAsia="en-US"/>
        </w:rPr>
      </w:pPr>
      <w:hyperlink w:anchor="_Toc503560533" w:history="1">
        <w:r w:rsidRPr="002743C1">
          <w:rPr>
            <w:rStyle w:val="Hyperlink"/>
          </w:rPr>
          <w:t>Proposal 2</w:t>
        </w:r>
        <w:r>
          <w:rPr>
            <w:rFonts w:asciiTheme="minorHAnsi" w:eastAsiaTheme="minorEastAsia" w:hAnsiTheme="minorHAnsi" w:cstheme="minorBidi"/>
            <w:b w:val="0"/>
            <w:sz w:val="22"/>
            <w:lang w:eastAsia="en-US"/>
          </w:rPr>
          <w:tab/>
        </w:r>
        <w:r w:rsidRPr="002743C1">
          <w:rPr>
            <w:rStyle w:val="Hyperlink"/>
          </w:rPr>
          <w:t>Consider making the time location of the CSI reference resource relative the CSI reporting occasion configurable</w:t>
        </w:r>
      </w:hyperlink>
    </w:p>
    <w:p w14:paraId="01FBC0C1" w14:textId="1129A9A1" w:rsidR="003370FE" w:rsidRDefault="003370FE">
      <w:pPr>
        <w:pStyle w:val="TOC1"/>
        <w:rPr>
          <w:rFonts w:asciiTheme="minorHAnsi" w:eastAsiaTheme="minorEastAsia" w:hAnsiTheme="minorHAnsi" w:cstheme="minorBidi"/>
          <w:b w:val="0"/>
          <w:sz w:val="22"/>
          <w:lang w:eastAsia="en-US"/>
        </w:rPr>
      </w:pPr>
      <w:hyperlink w:anchor="_Toc503560534" w:history="1">
        <w:r w:rsidRPr="002743C1">
          <w:rPr>
            <w:rStyle w:val="Hyperlink"/>
          </w:rPr>
          <w:t>Proposal 3</w:t>
        </w:r>
        <w:r>
          <w:rPr>
            <w:rFonts w:asciiTheme="minorHAnsi" w:eastAsiaTheme="minorEastAsia" w:hAnsiTheme="minorHAnsi" w:cstheme="minorBidi"/>
            <w:b w:val="0"/>
            <w:sz w:val="22"/>
            <w:lang w:eastAsia="en-US"/>
          </w:rPr>
          <w:tab/>
        </w:r>
        <w:r w:rsidRPr="002743C1">
          <w:rPr>
            <w:rStyle w:val="Hyperlink"/>
          </w:rPr>
          <w:t>Incorporate the following text proposal:</w:t>
        </w:r>
      </w:hyperlink>
    </w:p>
    <w:p w14:paraId="60B357CF" w14:textId="636413A2" w:rsidR="00C01F33" w:rsidRPr="00790B99" w:rsidRDefault="00DC2639" w:rsidP="00DC2639">
      <w:pPr>
        <w:pStyle w:val="BodyText"/>
        <w:rPr>
          <w:b/>
          <w:bCs/>
        </w:rPr>
      </w:pPr>
      <w:r>
        <w:rPr>
          <w:b/>
          <w:bCs/>
        </w:rPr>
        <w:fldChar w:fldCharType="end"/>
      </w:r>
    </w:p>
    <w:p w14:paraId="7BA94FFC" w14:textId="31366F86" w:rsidR="008F7687" w:rsidRDefault="008F7687" w:rsidP="008F7687">
      <w:pPr>
        <w:pStyle w:val="Heading1"/>
      </w:pPr>
      <w:bookmarkStart w:id="14" w:name="_In-sequence_SDU_delivery"/>
      <w:bookmarkEnd w:id="14"/>
      <w:r>
        <w:t>Appendix</w:t>
      </w:r>
    </w:p>
    <w:p w14:paraId="10613DB3" w14:textId="3211531D" w:rsidR="008F7687" w:rsidRPr="008F7687" w:rsidRDefault="008F7687" w:rsidP="008F7687">
      <w:pPr>
        <w:jc w:val="center"/>
        <w:rPr>
          <w:b/>
          <w:lang w:val="en-GB"/>
        </w:rPr>
      </w:pPr>
      <w:r w:rsidRPr="008F7687">
        <w:rPr>
          <w:b/>
          <w:lang w:val="en-GB"/>
        </w:rPr>
        <w:t>Simulation assumptions</w:t>
      </w:r>
    </w:p>
    <w:tbl>
      <w:tblPr>
        <w:tblStyle w:val="TableGrid"/>
        <w:tblW w:w="0" w:type="auto"/>
        <w:tblLook w:val="04A0" w:firstRow="1" w:lastRow="0" w:firstColumn="1" w:lastColumn="0" w:noHBand="0" w:noVBand="1"/>
      </w:tblPr>
      <w:tblGrid>
        <w:gridCol w:w="4675"/>
        <w:gridCol w:w="4675"/>
      </w:tblGrid>
      <w:tr w:rsidR="008F7687" w14:paraId="3211474F" w14:textId="77777777" w:rsidTr="008F7687">
        <w:tc>
          <w:tcPr>
            <w:tcW w:w="4675" w:type="dxa"/>
          </w:tcPr>
          <w:p w14:paraId="461FCAFA" w14:textId="6F27F7C7" w:rsidR="008F7687" w:rsidRDefault="00894D6D" w:rsidP="008F7687">
            <w:pPr>
              <w:rPr>
                <w:lang w:val="en-GB"/>
              </w:rPr>
            </w:pPr>
            <w:r>
              <w:rPr>
                <w:lang w:val="en-GB"/>
              </w:rPr>
              <w:t>Number of PRBS</w:t>
            </w:r>
          </w:p>
        </w:tc>
        <w:tc>
          <w:tcPr>
            <w:tcW w:w="4675" w:type="dxa"/>
          </w:tcPr>
          <w:p w14:paraId="4CBAB728" w14:textId="3CB576E2" w:rsidR="008F7687" w:rsidRDefault="00894D6D" w:rsidP="008F7687">
            <w:pPr>
              <w:rPr>
                <w:lang w:val="en-GB"/>
              </w:rPr>
            </w:pPr>
            <w:r>
              <w:rPr>
                <w:lang w:val="en-GB"/>
              </w:rPr>
              <w:t>4 or 55</w:t>
            </w:r>
          </w:p>
        </w:tc>
      </w:tr>
      <w:tr w:rsidR="008F7687" w14:paraId="71F4A3CF" w14:textId="77777777" w:rsidTr="008F7687">
        <w:tc>
          <w:tcPr>
            <w:tcW w:w="4675" w:type="dxa"/>
          </w:tcPr>
          <w:p w14:paraId="5BE96A01" w14:textId="0746756A" w:rsidR="008F7687" w:rsidRDefault="00894D6D" w:rsidP="008F7687">
            <w:pPr>
              <w:rPr>
                <w:lang w:val="en-GB"/>
              </w:rPr>
            </w:pPr>
            <w:r>
              <w:rPr>
                <w:lang w:val="en-GB"/>
              </w:rPr>
              <w:t>Number of OFDM symbols/slot</w:t>
            </w:r>
          </w:p>
        </w:tc>
        <w:tc>
          <w:tcPr>
            <w:tcW w:w="4675" w:type="dxa"/>
          </w:tcPr>
          <w:p w14:paraId="24948D12" w14:textId="69D35273" w:rsidR="008F7687" w:rsidRDefault="00894D6D" w:rsidP="008F7687">
            <w:pPr>
              <w:rPr>
                <w:lang w:val="en-GB"/>
              </w:rPr>
            </w:pPr>
            <w:r>
              <w:rPr>
                <w:lang w:val="en-GB"/>
              </w:rPr>
              <w:t>14</w:t>
            </w:r>
          </w:p>
        </w:tc>
      </w:tr>
      <w:tr w:rsidR="008F7687" w14:paraId="3F954366" w14:textId="77777777" w:rsidTr="008F7687">
        <w:tc>
          <w:tcPr>
            <w:tcW w:w="4675" w:type="dxa"/>
          </w:tcPr>
          <w:p w14:paraId="513D25D9" w14:textId="4B7F3A31" w:rsidR="008F7687" w:rsidRDefault="00894D6D" w:rsidP="008F7687">
            <w:pPr>
              <w:rPr>
                <w:lang w:val="en-GB"/>
              </w:rPr>
            </w:pPr>
            <w:r>
              <w:rPr>
                <w:lang w:val="en-GB"/>
              </w:rPr>
              <w:t>DMRS overhead</w:t>
            </w:r>
          </w:p>
        </w:tc>
        <w:tc>
          <w:tcPr>
            <w:tcW w:w="4675" w:type="dxa"/>
          </w:tcPr>
          <w:p w14:paraId="31E1D42B" w14:textId="5C61629B" w:rsidR="008F7687" w:rsidRDefault="00894D6D" w:rsidP="008F7687">
            <w:pPr>
              <w:rPr>
                <w:lang w:val="en-GB"/>
              </w:rPr>
            </w:pPr>
            <w:r>
              <w:rPr>
                <w:lang w:val="en-GB"/>
              </w:rPr>
              <w:t>2 OFDM symbols</w:t>
            </w:r>
          </w:p>
        </w:tc>
      </w:tr>
      <w:tr w:rsidR="008F7687" w14:paraId="2D6F8843" w14:textId="77777777" w:rsidTr="008F7687">
        <w:tc>
          <w:tcPr>
            <w:tcW w:w="4675" w:type="dxa"/>
          </w:tcPr>
          <w:p w14:paraId="5C47685C" w14:textId="32B98B52" w:rsidR="008F7687" w:rsidRDefault="00894D6D" w:rsidP="008F7687">
            <w:pPr>
              <w:rPr>
                <w:lang w:val="en-GB"/>
              </w:rPr>
            </w:pPr>
            <w:r>
              <w:rPr>
                <w:lang w:val="en-GB"/>
              </w:rPr>
              <w:t>Channel estimation</w:t>
            </w:r>
          </w:p>
        </w:tc>
        <w:tc>
          <w:tcPr>
            <w:tcW w:w="4675" w:type="dxa"/>
          </w:tcPr>
          <w:p w14:paraId="3A7B7620" w14:textId="726D99A2" w:rsidR="008F7687" w:rsidRDefault="00894D6D" w:rsidP="008F7687">
            <w:pPr>
              <w:rPr>
                <w:lang w:val="en-GB"/>
              </w:rPr>
            </w:pPr>
            <w:r>
              <w:rPr>
                <w:lang w:val="en-GB"/>
              </w:rPr>
              <w:t>Ideal</w:t>
            </w:r>
          </w:p>
        </w:tc>
      </w:tr>
      <w:tr w:rsidR="008F7687" w:rsidRPr="002A60F1" w14:paraId="1A38D1E7" w14:textId="77777777" w:rsidTr="008F7687">
        <w:tc>
          <w:tcPr>
            <w:tcW w:w="4675" w:type="dxa"/>
          </w:tcPr>
          <w:p w14:paraId="2ACB35A1" w14:textId="323BE0CF" w:rsidR="008F7687" w:rsidRDefault="00894D6D" w:rsidP="008F7687">
            <w:pPr>
              <w:rPr>
                <w:lang w:val="en-GB"/>
              </w:rPr>
            </w:pPr>
            <w:r>
              <w:rPr>
                <w:lang w:val="en-GB"/>
              </w:rPr>
              <w:t>Channel model</w:t>
            </w:r>
          </w:p>
        </w:tc>
        <w:tc>
          <w:tcPr>
            <w:tcW w:w="4675" w:type="dxa"/>
          </w:tcPr>
          <w:p w14:paraId="50D5194F" w14:textId="0DEC8EE8" w:rsidR="008F7687" w:rsidRDefault="00894D6D" w:rsidP="008F7687">
            <w:pPr>
              <w:rPr>
                <w:lang w:val="en-GB"/>
              </w:rPr>
            </w:pPr>
            <w:r>
              <w:rPr>
                <w:lang w:val="en-GB"/>
              </w:rPr>
              <w:t>TDL-A 3km/h 300ns delay spread</w:t>
            </w:r>
          </w:p>
        </w:tc>
      </w:tr>
      <w:tr w:rsidR="008F7687" w:rsidRPr="002A60F1" w14:paraId="1C8A98C1" w14:textId="77777777" w:rsidTr="008F7687">
        <w:tc>
          <w:tcPr>
            <w:tcW w:w="4675" w:type="dxa"/>
          </w:tcPr>
          <w:p w14:paraId="10D95B78" w14:textId="190B3596" w:rsidR="008F7687" w:rsidRDefault="00894D6D" w:rsidP="008F7687">
            <w:pPr>
              <w:rPr>
                <w:lang w:val="en-GB"/>
              </w:rPr>
            </w:pPr>
            <w:r>
              <w:rPr>
                <w:lang w:val="en-GB"/>
              </w:rPr>
              <w:t>LDPC decoder</w:t>
            </w:r>
          </w:p>
        </w:tc>
        <w:tc>
          <w:tcPr>
            <w:tcW w:w="4675" w:type="dxa"/>
          </w:tcPr>
          <w:p w14:paraId="7D96C82E" w14:textId="370EFA81" w:rsidR="008F7687" w:rsidRDefault="00894D6D" w:rsidP="008F7687">
            <w:pPr>
              <w:rPr>
                <w:lang w:val="en-GB"/>
              </w:rPr>
            </w:pPr>
            <w:r>
              <w:rPr>
                <w:lang w:val="en-GB"/>
              </w:rPr>
              <w:t>Normalized min-sum, 15 layered iterations</w:t>
            </w:r>
          </w:p>
        </w:tc>
      </w:tr>
    </w:tbl>
    <w:p w14:paraId="770E588C" w14:textId="77777777" w:rsidR="008F7687" w:rsidRPr="008F7687" w:rsidRDefault="008F7687" w:rsidP="008F7687">
      <w:pPr>
        <w:rPr>
          <w:lang w:val="en-GB"/>
        </w:rPr>
      </w:pPr>
      <w:bookmarkStart w:id="15" w:name="_GoBack"/>
      <w:bookmarkEnd w:id="15"/>
    </w:p>
    <w:sectPr w:rsidR="008F7687" w:rsidRPr="008F7687"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0321F" w14:textId="77777777" w:rsidR="00601BB9" w:rsidRDefault="00601BB9">
      <w:r>
        <w:separator/>
      </w:r>
    </w:p>
  </w:endnote>
  <w:endnote w:type="continuationSeparator" w:id="0">
    <w:p w14:paraId="54140215" w14:textId="77777777" w:rsidR="00601BB9" w:rsidRDefault="0060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912A0F5" w:rsidR="00077013" w:rsidRDefault="000770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70F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70FE">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B6538" w14:textId="77777777" w:rsidR="00601BB9" w:rsidRDefault="00601BB9">
      <w:r>
        <w:separator/>
      </w:r>
    </w:p>
  </w:footnote>
  <w:footnote w:type="continuationSeparator" w:id="0">
    <w:p w14:paraId="6B11E27F" w14:textId="77777777" w:rsidR="00601BB9" w:rsidRDefault="0060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077013" w:rsidRDefault="000770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853F16"/>
    <w:multiLevelType w:val="hybridMultilevel"/>
    <w:tmpl w:val="F86A8D04"/>
    <w:lvl w:ilvl="0" w:tplc="0409000F">
      <w:start w:val="1"/>
      <w:numFmt w:val="decimal"/>
      <w:lvlText w:val="%1."/>
      <w:lvlJc w:val="left"/>
      <w:pPr>
        <w:ind w:left="5115" w:hanging="360"/>
      </w:pPr>
    </w:lvl>
    <w:lvl w:ilvl="1" w:tplc="04090019" w:tentative="1">
      <w:start w:val="1"/>
      <w:numFmt w:val="lowerLetter"/>
      <w:lvlText w:val="%2."/>
      <w:lvlJc w:val="left"/>
      <w:pPr>
        <w:ind w:left="5835" w:hanging="360"/>
      </w:pPr>
    </w:lvl>
    <w:lvl w:ilvl="2" w:tplc="0409001B" w:tentative="1">
      <w:start w:val="1"/>
      <w:numFmt w:val="lowerRoman"/>
      <w:lvlText w:val="%3."/>
      <w:lvlJc w:val="right"/>
      <w:pPr>
        <w:ind w:left="6555" w:hanging="180"/>
      </w:pPr>
    </w:lvl>
    <w:lvl w:ilvl="3" w:tplc="0409000F" w:tentative="1">
      <w:start w:val="1"/>
      <w:numFmt w:val="decimal"/>
      <w:lvlText w:val="%4."/>
      <w:lvlJc w:val="left"/>
      <w:pPr>
        <w:ind w:left="7275" w:hanging="360"/>
      </w:pPr>
    </w:lvl>
    <w:lvl w:ilvl="4" w:tplc="04090019" w:tentative="1">
      <w:start w:val="1"/>
      <w:numFmt w:val="lowerLetter"/>
      <w:lvlText w:val="%5."/>
      <w:lvlJc w:val="left"/>
      <w:pPr>
        <w:ind w:left="7995" w:hanging="360"/>
      </w:pPr>
    </w:lvl>
    <w:lvl w:ilvl="5" w:tplc="0409001B" w:tentative="1">
      <w:start w:val="1"/>
      <w:numFmt w:val="lowerRoman"/>
      <w:lvlText w:val="%6."/>
      <w:lvlJc w:val="right"/>
      <w:pPr>
        <w:ind w:left="8715" w:hanging="180"/>
      </w:pPr>
    </w:lvl>
    <w:lvl w:ilvl="6" w:tplc="0409000F" w:tentative="1">
      <w:start w:val="1"/>
      <w:numFmt w:val="decimal"/>
      <w:lvlText w:val="%7."/>
      <w:lvlJc w:val="left"/>
      <w:pPr>
        <w:ind w:left="9435" w:hanging="360"/>
      </w:pPr>
    </w:lvl>
    <w:lvl w:ilvl="7" w:tplc="04090019" w:tentative="1">
      <w:start w:val="1"/>
      <w:numFmt w:val="lowerLetter"/>
      <w:lvlText w:val="%8."/>
      <w:lvlJc w:val="left"/>
      <w:pPr>
        <w:ind w:left="10155" w:hanging="360"/>
      </w:pPr>
    </w:lvl>
    <w:lvl w:ilvl="8" w:tplc="0409001B" w:tentative="1">
      <w:start w:val="1"/>
      <w:numFmt w:val="lowerRoman"/>
      <w:lvlText w:val="%9."/>
      <w:lvlJc w:val="right"/>
      <w:pPr>
        <w:ind w:left="10875"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33B99"/>
    <w:multiLevelType w:val="hybridMultilevel"/>
    <w:tmpl w:val="5E8C936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6F76A42"/>
    <w:multiLevelType w:val="hybridMultilevel"/>
    <w:tmpl w:val="41D04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3"/>
  </w:num>
  <w:num w:numId="4">
    <w:abstractNumId w:val="14"/>
  </w:num>
  <w:num w:numId="5">
    <w:abstractNumId w:val="7"/>
  </w:num>
  <w:num w:numId="6">
    <w:abstractNumId w:val="15"/>
  </w:num>
  <w:num w:numId="7">
    <w:abstractNumId w:val="19"/>
  </w:num>
  <w:num w:numId="8">
    <w:abstractNumId w:val="8"/>
  </w:num>
  <w:num w:numId="9">
    <w:abstractNumId w:val="6"/>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20"/>
  </w:num>
  <w:num w:numId="20">
    <w:abstractNumId w:val="10"/>
  </w:num>
  <w:num w:numId="21">
    <w:abstractNumId w:val="9"/>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03F"/>
    <w:rsid w:val="000422E2"/>
    <w:rsid w:val="00042F22"/>
    <w:rsid w:val="000444EF"/>
    <w:rsid w:val="00052A07"/>
    <w:rsid w:val="000534E3"/>
    <w:rsid w:val="0005606A"/>
    <w:rsid w:val="00057117"/>
    <w:rsid w:val="000616E7"/>
    <w:rsid w:val="0006487E"/>
    <w:rsid w:val="00065E1A"/>
    <w:rsid w:val="0007701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F2C"/>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41C"/>
    <w:rsid w:val="001659C1"/>
    <w:rsid w:val="00173A8E"/>
    <w:rsid w:val="0018143F"/>
    <w:rsid w:val="0018181B"/>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0F1"/>
    <w:rsid w:val="002B24D6"/>
    <w:rsid w:val="002B6C92"/>
    <w:rsid w:val="002C41E6"/>
    <w:rsid w:val="002D071A"/>
    <w:rsid w:val="002D34B2"/>
    <w:rsid w:val="002D3704"/>
    <w:rsid w:val="002D7637"/>
    <w:rsid w:val="002E17F2"/>
    <w:rsid w:val="002E6171"/>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0FE"/>
    <w:rsid w:val="00342BD7"/>
    <w:rsid w:val="00346DB5"/>
    <w:rsid w:val="003477B1"/>
    <w:rsid w:val="00356340"/>
    <w:rsid w:val="00356A14"/>
    <w:rsid w:val="00357380"/>
    <w:rsid w:val="003602D9"/>
    <w:rsid w:val="003604CE"/>
    <w:rsid w:val="00370E47"/>
    <w:rsid w:val="00372718"/>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0E4F"/>
    <w:rsid w:val="00441782"/>
    <w:rsid w:val="00441A92"/>
    <w:rsid w:val="00444F56"/>
    <w:rsid w:val="00446488"/>
    <w:rsid w:val="004517AA"/>
    <w:rsid w:val="00452CAC"/>
    <w:rsid w:val="00454E92"/>
    <w:rsid w:val="00457565"/>
    <w:rsid w:val="00457B71"/>
    <w:rsid w:val="00465ABC"/>
    <w:rsid w:val="004669E2"/>
    <w:rsid w:val="00470C31"/>
    <w:rsid w:val="004734D0"/>
    <w:rsid w:val="0047556B"/>
    <w:rsid w:val="00477768"/>
    <w:rsid w:val="00492BC5"/>
    <w:rsid w:val="004964F1"/>
    <w:rsid w:val="004A16BC"/>
    <w:rsid w:val="004A2B94"/>
    <w:rsid w:val="004A7DE2"/>
    <w:rsid w:val="004B7C0C"/>
    <w:rsid w:val="004C3898"/>
    <w:rsid w:val="004D36B1"/>
    <w:rsid w:val="004D7EBD"/>
    <w:rsid w:val="004E2680"/>
    <w:rsid w:val="004E28F9"/>
    <w:rsid w:val="004E462E"/>
    <w:rsid w:val="004E56DC"/>
    <w:rsid w:val="004E615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B7D"/>
    <w:rsid w:val="00546970"/>
    <w:rsid w:val="00554192"/>
    <w:rsid w:val="00554E19"/>
    <w:rsid w:val="0056121F"/>
    <w:rsid w:val="0057114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201C"/>
    <w:rsid w:val="005E385F"/>
    <w:rsid w:val="005E5B81"/>
    <w:rsid w:val="005F2CB1"/>
    <w:rsid w:val="005F3025"/>
    <w:rsid w:val="005F618C"/>
    <w:rsid w:val="005F70BD"/>
    <w:rsid w:val="00601BB9"/>
    <w:rsid w:val="0060283C"/>
    <w:rsid w:val="00604F14"/>
    <w:rsid w:val="00611B83"/>
    <w:rsid w:val="00613257"/>
    <w:rsid w:val="006157E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76"/>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0401"/>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1C1"/>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2E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C03"/>
    <w:rsid w:val="00871D23"/>
    <w:rsid w:val="00874312"/>
    <w:rsid w:val="0087437C"/>
    <w:rsid w:val="00875CD7"/>
    <w:rsid w:val="00876B4D"/>
    <w:rsid w:val="00877F18"/>
    <w:rsid w:val="00894A88"/>
    <w:rsid w:val="00894D6D"/>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687"/>
    <w:rsid w:val="00902350"/>
    <w:rsid w:val="0090336B"/>
    <w:rsid w:val="009053AA"/>
    <w:rsid w:val="00906939"/>
    <w:rsid w:val="00910B7D"/>
    <w:rsid w:val="00911DFB"/>
    <w:rsid w:val="009139D9"/>
    <w:rsid w:val="00914AD8"/>
    <w:rsid w:val="00916079"/>
    <w:rsid w:val="00917CE9"/>
    <w:rsid w:val="00920BF2"/>
    <w:rsid w:val="00922010"/>
    <w:rsid w:val="00931BD9"/>
    <w:rsid w:val="009348C8"/>
    <w:rsid w:val="00935739"/>
    <w:rsid w:val="00935F5E"/>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63A"/>
    <w:rsid w:val="009A18A7"/>
    <w:rsid w:val="009A462D"/>
    <w:rsid w:val="009A5CBA"/>
    <w:rsid w:val="009B1F30"/>
    <w:rsid w:val="009B3AC2"/>
    <w:rsid w:val="009B4DF4"/>
    <w:rsid w:val="009B564E"/>
    <w:rsid w:val="009B7475"/>
    <w:rsid w:val="009B7E87"/>
    <w:rsid w:val="009C403E"/>
    <w:rsid w:val="009C6832"/>
    <w:rsid w:val="009D1C47"/>
    <w:rsid w:val="009D3A38"/>
    <w:rsid w:val="009D4FF0"/>
    <w:rsid w:val="009D703C"/>
    <w:rsid w:val="009D718F"/>
    <w:rsid w:val="009E068F"/>
    <w:rsid w:val="009E14E0"/>
    <w:rsid w:val="009E35DB"/>
    <w:rsid w:val="009E47A3"/>
    <w:rsid w:val="009F08F3"/>
    <w:rsid w:val="009F344F"/>
    <w:rsid w:val="009F34AA"/>
    <w:rsid w:val="00A031D8"/>
    <w:rsid w:val="00A048A8"/>
    <w:rsid w:val="00A04F49"/>
    <w:rsid w:val="00A13E54"/>
    <w:rsid w:val="00A15745"/>
    <w:rsid w:val="00A17F63"/>
    <w:rsid w:val="00A2193B"/>
    <w:rsid w:val="00A2351A"/>
    <w:rsid w:val="00A264A9"/>
    <w:rsid w:val="00A26BD0"/>
    <w:rsid w:val="00A27785"/>
    <w:rsid w:val="00A30187"/>
    <w:rsid w:val="00A3448A"/>
    <w:rsid w:val="00A36297"/>
    <w:rsid w:val="00A41E2B"/>
    <w:rsid w:val="00A45B74"/>
    <w:rsid w:val="00A52E1D"/>
    <w:rsid w:val="00A61499"/>
    <w:rsid w:val="00A62A77"/>
    <w:rsid w:val="00A63483"/>
    <w:rsid w:val="00A64666"/>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D6D5C"/>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06B8"/>
    <w:rsid w:val="00B81A6C"/>
    <w:rsid w:val="00B85DE5"/>
    <w:rsid w:val="00B90F73"/>
    <w:rsid w:val="00B93B59"/>
    <w:rsid w:val="00B9406A"/>
    <w:rsid w:val="00B9553A"/>
    <w:rsid w:val="00BA06BD"/>
    <w:rsid w:val="00BA2280"/>
    <w:rsid w:val="00BA2A08"/>
    <w:rsid w:val="00BA56D2"/>
    <w:rsid w:val="00BA6560"/>
    <w:rsid w:val="00BA76E0"/>
    <w:rsid w:val="00BB2A25"/>
    <w:rsid w:val="00BB51E9"/>
    <w:rsid w:val="00BC0FDC"/>
    <w:rsid w:val="00BC2675"/>
    <w:rsid w:val="00BC3053"/>
    <w:rsid w:val="00BC4D2E"/>
    <w:rsid w:val="00BD48AC"/>
    <w:rsid w:val="00BD5F1A"/>
    <w:rsid w:val="00BE1234"/>
    <w:rsid w:val="00BE19B1"/>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544B"/>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44C"/>
    <w:rsid w:val="00CC7B45"/>
    <w:rsid w:val="00CD0D9B"/>
    <w:rsid w:val="00CD1188"/>
    <w:rsid w:val="00CD2ED1"/>
    <w:rsid w:val="00CD337B"/>
    <w:rsid w:val="00CD5C3F"/>
    <w:rsid w:val="00CE0424"/>
    <w:rsid w:val="00CE7561"/>
    <w:rsid w:val="00CF1354"/>
    <w:rsid w:val="00CF3B1F"/>
    <w:rsid w:val="00CF3BF6"/>
    <w:rsid w:val="00CF625B"/>
    <w:rsid w:val="00CF687E"/>
    <w:rsid w:val="00CF6E22"/>
    <w:rsid w:val="00D0349B"/>
    <w:rsid w:val="00D10249"/>
    <w:rsid w:val="00D115C3"/>
    <w:rsid w:val="00D11897"/>
    <w:rsid w:val="00D13135"/>
    <w:rsid w:val="00D13E4E"/>
    <w:rsid w:val="00D2284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8E1"/>
    <w:rsid w:val="00D77B1D"/>
    <w:rsid w:val="00D8021F"/>
    <w:rsid w:val="00D80383"/>
    <w:rsid w:val="00D823C6"/>
    <w:rsid w:val="00D86CA3"/>
    <w:rsid w:val="00D871CE"/>
    <w:rsid w:val="00D8727D"/>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E0F"/>
    <w:rsid w:val="00E17FA2"/>
    <w:rsid w:val="00E22330"/>
    <w:rsid w:val="00E30B5A"/>
    <w:rsid w:val="00E3123D"/>
    <w:rsid w:val="00E31461"/>
    <w:rsid w:val="00E31D43"/>
    <w:rsid w:val="00E32608"/>
    <w:rsid w:val="00E34188"/>
    <w:rsid w:val="00E34B6E"/>
    <w:rsid w:val="00E35559"/>
    <w:rsid w:val="00E3723A"/>
    <w:rsid w:val="00E37860"/>
    <w:rsid w:val="00E40EB5"/>
    <w:rsid w:val="00E446F1"/>
    <w:rsid w:val="00E46886"/>
    <w:rsid w:val="00E47AEF"/>
    <w:rsid w:val="00E53B75"/>
    <w:rsid w:val="00E54E3B"/>
    <w:rsid w:val="00E5689D"/>
    <w:rsid w:val="00E57565"/>
    <w:rsid w:val="00E63838"/>
    <w:rsid w:val="00E64434"/>
    <w:rsid w:val="00E64B80"/>
    <w:rsid w:val="00E67C51"/>
    <w:rsid w:val="00E7289B"/>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2AE6"/>
    <w:rsid w:val="00EC4207"/>
    <w:rsid w:val="00EC5653"/>
    <w:rsid w:val="00EC71CE"/>
    <w:rsid w:val="00EC77A7"/>
    <w:rsid w:val="00ED1006"/>
    <w:rsid w:val="00EE1628"/>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2E4"/>
    <w:rsid w:val="00F4766C"/>
    <w:rsid w:val="00F479EF"/>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70F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E201C"/>
    <w:pPr>
      <w:numPr>
        <w:ilvl w:val="1"/>
      </w:numPr>
      <w:pBdr>
        <w:top w:val="none" w:sz="0" w:space="0" w:color="auto"/>
      </w:pBdr>
      <w:spacing w:before="180"/>
      <w:ind w:left="576"/>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3370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0FE"/>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rsid w:val="00CD0D9B"/>
    <w:rPr>
      <w:sz w:val="16"/>
      <w:szCs w:val="16"/>
    </w:rPr>
  </w:style>
  <w:style w:type="paragraph" w:styleId="CommentText">
    <w:name w:val="annotation text"/>
    <w:basedOn w:val="Normal"/>
    <w:link w:val="CommentTextChar"/>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pPr>
  </w:style>
  <w:style w:type="paragraph" w:customStyle="1" w:styleId="B2">
    <w:name w:val="B2"/>
    <w:basedOn w:val="List2"/>
    <w:link w:val="B2Char"/>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pPr>
    <w:rPr>
      <w:sz w:val="18"/>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Guidance">
    <w:name w:val="Guidance"/>
    <w:basedOn w:val="Normal"/>
    <w:rsid w:val="00B806B8"/>
    <w:pPr>
      <w:spacing w:after="180"/>
    </w:pPr>
    <w:rPr>
      <w:rFonts w:eastAsia="MS Mincho"/>
      <w:i/>
      <w:color w:val="0000FF"/>
    </w:rPr>
  </w:style>
  <w:style w:type="character" w:customStyle="1" w:styleId="CommentTextChar">
    <w:name w:val="Comment Text Char"/>
    <w:link w:val="CommentText"/>
    <w:uiPriority w:val="99"/>
    <w:rsid w:val="00B806B8"/>
    <w:rPr>
      <w:rFonts w:ascii="Times New Roman" w:hAnsi="Times New Roman"/>
      <w:lang w:val="en-GB" w:eastAsia="zh-CN"/>
    </w:rPr>
  </w:style>
  <w:style w:type="character" w:customStyle="1" w:styleId="B1Zchn">
    <w:name w:val="B1 Zchn"/>
    <w:link w:val="B1"/>
    <w:rsid w:val="00B806B8"/>
    <w:rPr>
      <w:rFonts w:ascii="Times New Roman" w:hAnsi="Times New Roman"/>
      <w:lang w:val="en-GB"/>
    </w:rPr>
  </w:style>
  <w:style w:type="paragraph" w:customStyle="1" w:styleId="PL">
    <w:name w:val="PL"/>
    <w:link w:val="PLChar"/>
    <w:rsid w:val="00E40E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E40EB5"/>
    <w:rPr>
      <w:rFonts w:ascii="Courier New" w:hAnsi="Courier New"/>
      <w:noProof/>
      <w:sz w:val="16"/>
    </w:rPr>
  </w:style>
  <w:style w:type="character" w:customStyle="1" w:styleId="THChar">
    <w:name w:val="TH Char"/>
    <w:link w:val="TH"/>
    <w:rsid w:val="00120F2C"/>
    <w:rPr>
      <w:rFonts w:ascii="Times New Roman" w:hAnsi="Times New Roman"/>
      <w:b/>
      <w:lang w:val="en-GB"/>
    </w:rPr>
  </w:style>
  <w:style w:type="character" w:customStyle="1" w:styleId="TACChar">
    <w:name w:val="TAC Char"/>
    <w:link w:val="TAC"/>
    <w:locked/>
    <w:rsid w:val="00120F2C"/>
    <w:rPr>
      <w:rFonts w:ascii="Times New Roman" w:hAnsi="Times New Roman"/>
      <w:sz w:val="18"/>
      <w:lang w:val="en-GB"/>
    </w:rPr>
  </w:style>
  <w:style w:type="character" w:customStyle="1" w:styleId="TAHCar">
    <w:name w:val="TAH Car"/>
    <w:link w:val="TAH"/>
    <w:rsid w:val="00120F2C"/>
    <w:rPr>
      <w:rFonts w:ascii="Times New Roman" w:hAnsi="Times New Roman"/>
      <w:b/>
      <w:sz w:val="18"/>
      <w:lang w:val="en-GB"/>
    </w:rPr>
  </w:style>
  <w:style w:type="character" w:customStyle="1" w:styleId="B2Char">
    <w:name w:val="B2 Char"/>
    <w:link w:val="B2"/>
    <w:rsid w:val="00F452E4"/>
    <w:rPr>
      <w:rFonts w:asciiTheme="minorHAnsi" w:eastAsiaTheme="minorHAnsi" w:hAnsiTheme="minorHAnsi" w:cstheme="minorBidi"/>
      <w:sz w:val="22"/>
      <w:szCs w:val="22"/>
    </w:rPr>
  </w:style>
  <w:style w:type="paragraph" w:styleId="BodyTextIndent2">
    <w:name w:val="Body Text Indent 2"/>
    <w:basedOn w:val="Normal"/>
    <w:link w:val="BodyTextIndent2Char"/>
    <w:rsid w:val="009D3A38"/>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eastAsia="Times New Roman" w:hAnsi="Times New Roman"/>
      <w:kern w:val="2"/>
      <w:lang w:eastAsia="ja-JP"/>
    </w:rPr>
  </w:style>
  <w:style w:type="character" w:customStyle="1" w:styleId="BodyTextIndent2Char">
    <w:name w:val="Body Text Indent 2 Char"/>
    <w:basedOn w:val="DefaultParagraphFont"/>
    <w:link w:val="BodyTextIndent2"/>
    <w:rsid w:val="009D3A38"/>
    <w:rPr>
      <w:rFonts w:ascii="Times New Roman" w:hAnsi="Times New Roman"/>
      <w:kern w:val="2"/>
      <w:lang w:eastAsia="ja-JP"/>
    </w:rPr>
  </w:style>
  <w:style w:type="table" w:styleId="TableGrid">
    <w:name w:val="Table Grid"/>
    <w:basedOn w:val="TableNormal"/>
    <w:rsid w:val="008F7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645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9D4B4-8B41-4BFD-9428-6553B0698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2121</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2018-01-11T12:04:00Z</dcterms:created>
  <dcterms:modified xsi:type="dcterms:W3CDTF">2018-01-12T21:46:00Z</dcterms:modified>
</cp:coreProperties>
</file>